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12A69" w:rsidR="0076095C" w:rsidP="0076095C" w:rsidRDefault="00563C4C" w14:paraId="4D24FD76" w14:textId="67B4273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SELECTION MASTER 2 année 2025-2026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836"/>
        <w:gridCol w:w="2268"/>
        <w:gridCol w:w="2835"/>
        <w:gridCol w:w="3119"/>
      </w:tblGrid>
      <w:tr w:rsidRPr="00912A69" w:rsidR="0076095C" w:rsidTr="77EB0174" w14:paraId="001A9444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1F1C64AC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76095C" w:rsidP="00F92B24" w:rsidRDefault="0076095C" w14:paraId="1F4ED4EE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76095C" w:rsidP="00F92B24" w:rsidRDefault="0076095C" w14:paraId="2E4B7C03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76095C" w:rsidP="00F92B24" w:rsidRDefault="0076095C" w14:paraId="20E158DB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12A69" w:rsidR="0076095C" w:rsidTr="77EB0174" w14:paraId="0134E201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16B6ABDA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76095C" w:rsidP="00F92B24" w:rsidRDefault="0076095C" w14:paraId="78EB980B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912A69" w:rsidR="0076095C" w:rsidTr="77EB0174" w14:paraId="430F60B7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64CEFDBA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76095C" w:rsidP="00F92B24" w:rsidRDefault="0076095C" w14:paraId="73E8BFB4" w14:textId="7B64E5F4">
            <w:pPr>
              <w:rPr>
                <w:b/>
                <w:bCs/>
                <w:sz w:val="20"/>
                <w:szCs w:val="20"/>
              </w:rPr>
            </w:pPr>
            <w:r w:rsidRPr="00912A69">
              <w:rPr>
                <w:b/>
                <w:bCs/>
                <w:noProof/>
                <w:sz w:val="20"/>
                <w:szCs w:val="20"/>
              </w:rPr>
              <w:t>Géologie</w:t>
            </w:r>
            <w:r w:rsidRPr="00912A69" w:rsidR="003F39FF">
              <w:rPr>
                <w:b/>
                <w:bCs/>
                <w:noProof/>
                <w:sz w:val="20"/>
                <w:szCs w:val="20"/>
              </w:rPr>
              <w:t xml:space="preserve">, </w:t>
            </w:r>
            <w:r w:rsidRPr="00912A69">
              <w:rPr>
                <w:b/>
                <w:bCs/>
                <w:noProof/>
                <w:sz w:val="20"/>
                <w:szCs w:val="20"/>
              </w:rPr>
              <w:t>Géophysique (</w:t>
            </w:r>
            <w:r w:rsidRPr="00912A69" w:rsidR="00220ECF">
              <w:rPr>
                <w:b/>
                <w:bCs/>
                <w:noProof/>
                <w:sz w:val="20"/>
                <w:szCs w:val="20"/>
              </w:rPr>
              <w:t>2</w:t>
            </w:r>
            <w:r w:rsidRPr="00912A69">
              <w:rPr>
                <w:b/>
                <w:bCs/>
                <w:noProof/>
                <w:sz w:val="20"/>
                <w:szCs w:val="20"/>
              </w:rPr>
              <w:t>G)</w:t>
            </w:r>
          </w:p>
        </w:tc>
      </w:tr>
      <w:tr w:rsidRPr="00912A69" w:rsidR="00C75B41" w:rsidTr="77EB0174" w14:paraId="4958D5E4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912A69" w:rsidR="00C75B41" w:rsidP="00C75B41" w:rsidRDefault="00C75B41" w14:paraId="4CE00627" w14:textId="3052E06B">
            <w:pPr>
              <w:jc w:val="center"/>
              <w:rPr>
                <w:noProof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MASTER 2</w:t>
            </w:r>
          </w:p>
        </w:tc>
      </w:tr>
      <w:tr w:rsidRPr="00912A69" w:rsidR="00C75B41" w:rsidTr="77EB0174" w14:paraId="684447AD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7B7247BF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d'ouverture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77EB0174" w:rsidRDefault="00C75B41" w14:paraId="6A377261" w14:textId="3C6D300A">
            <w:pPr>
              <w:rPr>
                <w:noProof/>
                <w:color w:val="FF0000"/>
                <w:sz w:val="20"/>
                <w:szCs w:val="20"/>
              </w:rPr>
            </w:pPr>
            <w:r w:rsidRPr="77EB0174" w:rsidR="1F9B0BAA">
              <w:rPr>
                <w:noProof/>
                <w:color w:val="FF0000"/>
                <w:sz w:val="20"/>
                <w:szCs w:val="20"/>
              </w:rPr>
              <w:t>21</w:t>
            </w:r>
            <w:r w:rsidRPr="77EB0174" w:rsidR="00C75B41">
              <w:rPr>
                <w:noProof/>
                <w:color w:val="FF0000"/>
                <w:sz w:val="20"/>
                <w:szCs w:val="20"/>
              </w:rPr>
              <w:t>/04/</w:t>
            </w:r>
            <w:r w:rsidRPr="77EB0174" w:rsidR="003F655A">
              <w:rPr>
                <w:noProof/>
                <w:color w:val="FF0000"/>
                <w:sz w:val="20"/>
                <w:szCs w:val="20"/>
              </w:rPr>
              <w:t>202</w:t>
            </w:r>
            <w:r w:rsidRPr="77EB0174" w:rsidR="3753B036">
              <w:rPr>
                <w:noProof/>
                <w:color w:val="FF0000"/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6C2BE726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de fermeture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77EB0174" w:rsidRDefault="00C75B41" w14:paraId="6B4F9CEE" w14:textId="0BED8642">
            <w:pPr>
              <w:rPr>
                <w:noProof/>
                <w:color w:val="FF0000"/>
                <w:sz w:val="20"/>
                <w:szCs w:val="20"/>
              </w:rPr>
            </w:pPr>
            <w:r w:rsidRPr="77EB0174" w:rsidR="00C75B41">
              <w:rPr>
                <w:noProof/>
                <w:color w:val="FF0000"/>
                <w:sz w:val="20"/>
                <w:szCs w:val="20"/>
              </w:rPr>
              <w:t>06/06/</w:t>
            </w:r>
            <w:r w:rsidRPr="77EB0174" w:rsidR="003F655A">
              <w:rPr>
                <w:noProof/>
                <w:color w:val="FF0000"/>
                <w:sz w:val="20"/>
                <w:szCs w:val="20"/>
              </w:rPr>
              <w:t>202</w:t>
            </w:r>
            <w:r w:rsidRPr="77EB0174" w:rsidR="4A84A207">
              <w:rPr>
                <w:noProof/>
                <w:color w:val="FF0000"/>
                <w:sz w:val="20"/>
                <w:szCs w:val="20"/>
              </w:rPr>
              <w:t>5</w:t>
            </w:r>
          </w:p>
        </w:tc>
      </w:tr>
      <w:tr w:rsidRPr="00912A69" w:rsidR="00C75B41" w:rsidTr="77EB0174" w14:paraId="1C907A57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1E7EA35F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00C75B41" w:rsidRDefault="4D5EB177" w14:paraId="7B4E4016" w14:textId="74E4DE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A</w:t>
            </w:r>
            <w:r w:rsidRPr="00912A69" w:rsidR="00C75B41">
              <w:rPr>
                <w:noProof/>
                <w:sz w:val="20"/>
                <w:szCs w:val="20"/>
              </w:rPr>
              <w:t>u fil de l’eau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03FD7E43" w14:textId="51F36F9D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Ouvert à la rentrée </w:t>
            </w:r>
            <w:r w:rsidRPr="00912A69" w:rsidR="003F655A">
              <w:rPr>
                <w:b/>
                <w:sz w:val="20"/>
                <w:szCs w:val="20"/>
              </w:rPr>
              <w:t>202</w:t>
            </w:r>
            <w:r w:rsidR="00563C4C">
              <w:rPr>
                <w:b/>
                <w:sz w:val="20"/>
                <w:szCs w:val="20"/>
              </w:rPr>
              <w:t>5</w:t>
            </w:r>
            <w:r w:rsidRPr="00912A69" w:rsidR="00561DF2">
              <w:rPr>
                <w:b/>
                <w:sz w:val="20"/>
                <w:szCs w:val="20"/>
              </w:rPr>
              <w:t xml:space="preserve"> </w:t>
            </w:r>
            <w:r w:rsidRPr="00912A69">
              <w:rPr>
                <w:b/>
                <w:sz w:val="20"/>
                <w:szCs w:val="20"/>
              </w:rPr>
              <w:t>(OUI / NON)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00C75B41" w:rsidRDefault="00C75B41" w14:paraId="2EE183F8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</w:tr>
      <w:tr w:rsidRPr="00912A69" w:rsidR="00C75B41" w:rsidTr="77EB0174" w14:paraId="553E0BBF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6DB22CC0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Capacité de la mention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77EB0174" w:rsidRDefault="7A4028D2" w14:paraId="676BB716" w14:textId="0973FCE3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77EB0174" w:rsidR="37683E70">
              <w:rPr>
                <w:color w:val="FF0000"/>
                <w:sz w:val="20"/>
                <w:szCs w:val="20"/>
              </w:rPr>
              <w:t>52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2A5BB23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Capacité du parcours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77EB0174" w:rsidRDefault="4B1598CF" w14:paraId="1AD0BF0D" w14:textId="2ECA9738">
            <w:pPr>
              <w:rPr>
                <w:color w:val="FF0000"/>
                <w:sz w:val="20"/>
                <w:szCs w:val="20"/>
              </w:rPr>
            </w:pPr>
            <w:r w:rsidRPr="77EB0174" w:rsidR="043D6EB8">
              <w:rPr>
                <w:color w:val="FF0000"/>
                <w:sz w:val="20"/>
                <w:szCs w:val="20"/>
              </w:rPr>
              <w:t>20</w:t>
            </w:r>
          </w:p>
        </w:tc>
      </w:tr>
    </w:tbl>
    <w:p w:rsidRPr="00912A69" w:rsidR="0076095C" w:rsidP="0076095C" w:rsidRDefault="0076095C" w14:paraId="485576CD" w14:textId="15EA9DA6">
      <w:pPr>
        <w:rPr>
          <w:sz w:val="20"/>
          <w:szCs w:val="20"/>
        </w:rPr>
      </w:pPr>
      <w:r w:rsidRPr="00912A69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912A69" w:rsidR="009C564A" w:rsidTr="77EB0174" w14:paraId="4F23CD54" w14:textId="77777777"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12A69" w:rsidR="009C564A" w:rsidP="00ED5270" w:rsidRDefault="009C564A" w14:paraId="1B27563B" w14:textId="6D6BADD5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Attendus à l’entrée du Master </w:t>
            </w:r>
            <w:r w:rsidRPr="00912A69" w:rsidR="00E439BB">
              <w:rPr>
                <w:b/>
                <w:sz w:val="20"/>
                <w:szCs w:val="20"/>
              </w:rPr>
              <w:t>2</w:t>
            </w:r>
          </w:p>
        </w:tc>
      </w:tr>
      <w:tr w:rsidRPr="00912A69" w:rsidR="009C564A" w:rsidTr="77EB0174" w14:paraId="1D77AC1E" w14:textId="77777777">
        <w:tc>
          <w:tcPr>
            <w:tcW w:w="991" w:type="dxa"/>
            <w:tcMar/>
          </w:tcPr>
          <w:p w:rsidRPr="00912A69" w:rsidR="009C564A" w:rsidP="00ED5270" w:rsidRDefault="009C564A" w14:paraId="2B88FCB0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  <w:tcMar/>
          </w:tcPr>
          <w:p w:rsidRPr="00912A69" w:rsidR="009C564A" w:rsidP="209B8FEA" w:rsidRDefault="39D381CA" w14:paraId="1684BAF0" w14:textId="4C394F0F">
            <w:pPr>
              <w:rPr>
                <w:b w:val="1"/>
                <w:bCs w:val="1"/>
                <w:sz w:val="20"/>
                <w:szCs w:val="20"/>
              </w:rPr>
            </w:pPr>
            <w:r w:rsidRPr="77EB0174" w:rsidR="4682AD72">
              <w:rPr>
                <w:b w:val="1"/>
                <w:bCs w:val="1"/>
                <w:sz w:val="20"/>
                <w:szCs w:val="20"/>
              </w:rPr>
              <w:t>Posséder une licence</w:t>
            </w:r>
            <w:r w:rsidRPr="77EB0174" w:rsidR="424BB492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7EB0174" w:rsidR="424BB492">
              <w:rPr>
                <w:b w:val="1"/>
                <w:bCs w:val="1"/>
                <w:color w:val="FF0000"/>
                <w:sz w:val="20"/>
                <w:szCs w:val="20"/>
              </w:rPr>
              <w:t>et un master 1</w:t>
            </w:r>
            <w:r w:rsidRPr="77EB0174" w:rsidR="4682AD72">
              <w:rPr>
                <w:b w:val="1"/>
                <w:bCs w:val="1"/>
                <w:sz w:val="20"/>
                <w:szCs w:val="20"/>
              </w:rPr>
              <w:t xml:space="preserve"> en Sciences de la Terre et/ou Sciences Physique</w:t>
            </w:r>
            <w:r w:rsidRPr="77EB0174" w:rsidR="18C8A018">
              <w:rPr>
                <w:b w:val="1"/>
                <w:bCs w:val="1"/>
                <w:sz w:val="20"/>
                <w:szCs w:val="20"/>
              </w:rPr>
              <w:t>s</w:t>
            </w:r>
          </w:p>
          <w:p w:rsidRPr="00912A69" w:rsidR="00512635" w:rsidP="209B8FEA" w:rsidRDefault="00512635" w14:paraId="4152B85D" w14:textId="0593EA00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12A69" w:rsidR="009C564A" w:rsidTr="77EB0174" w14:paraId="6464401C" w14:textId="77777777">
        <w:tc>
          <w:tcPr>
            <w:tcW w:w="991" w:type="dxa"/>
            <w:tcMar/>
          </w:tcPr>
          <w:p w:rsidRPr="00912A69" w:rsidR="009C564A" w:rsidP="00ED5270" w:rsidRDefault="009C564A" w14:paraId="1312B6B2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  <w:tcMar/>
          </w:tcPr>
          <w:p w:rsidRPr="00912A69" w:rsidR="009C564A" w:rsidP="209B8FEA" w:rsidRDefault="2762E21E" w14:paraId="4FF77C31" w14:textId="787DB947">
            <w:pPr>
              <w:rPr>
                <w:b/>
                <w:bCs/>
                <w:sz w:val="20"/>
                <w:szCs w:val="20"/>
              </w:rPr>
            </w:pPr>
            <w:r w:rsidRPr="00912A69">
              <w:rPr>
                <w:b/>
                <w:bCs/>
                <w:sz w:val="20"/>
                <w:szCs w:val="20"/>
              </w:rPr>
              <w:t>Maîtriser les concepts fondamentaux en</w:t>
            </w:r>
            <w:r w:rsidRPr="00912A69" w:rsidR="679B80EB">
              <w:rPr>
                <w:b/>
                <w:bCs/>
                <w:sz w:val="20"/>
                <w:szCs w:val="20"/>
              </w:rPr>
              <w:t xml:space="preserve"> géologie</w:t>
            </w:r>
            <w:r w:rsidRPr="00912A69" w:rsidR="5A2D9553">
              <w:rPr>
                <w:b/>
                <w:bCs/>
                <w:sz w:val="20"/>
                <w:szCs w:val="20"/>
              </w:rPr>
              <w:t xml:space="preserve"> </w:t>
            </w:r>
            <w:r w:rsidRPr="00912A69" w:rsidR="25916E33">
              <w:rPr>
                <w:b/>
                <w:bCs/>
                <w:sz w:val="20"/>
                <w:szCs w:val="20"/>
              </w:rPr>
              <w:t xml:space="preserve">(pétrologie, tectonique, cartographie) </w:t>
            </w:r>
            <w:r w:rsidRPr="00912A69" w:rsidR="5A2D9553">
              <w:rPr>
                <w:b/>
                <w:bCs/>
                <w:sz w:val="20"/>
                <w:szCs w:val="20"/>
              </w:rPr>
              <w:t>et/ou</w:t>
            </w:r>
            <w:r w:rsidRPr="00912A69" w:rsidR="679B80EB">
              <w:rPr>
                <w:b/>
                <w:bCs/>
                <w:sz w:val="20"/>
                <w:szCs w:val="20"/>
              </w:rPr>
              <w:t xml:space="preserve"> </w:t>
            </w:r>
            <w:r w:rsidRPr="00912A69" w:rsidR="1F8D5271">
              <w:rPr>
                <w:b/>
                <w:bCs/>
                <w:sz w:val="20"/>
                <w:szCs w:val="20"/>
              </w:rPr>
              <w:t xml:space="preserve">physique (mécanique, ondes, </w:t>
            </w:r>
            <w:r w:rsidRPr="00912A69" w:rsidR="38D96E8D">
              <w:rPr>
                <w:b/>
                <w:bCs/>
                <w:sz w:val="20"/>
                <w:szCs w:val="20"/>
              </w:rPr>
              <w:t xml:space="preserve">science des </w:t>
            </w:r>
            <w:r w:rsidRPr="00912A69" w:rsidR="1F8D5271">
              <w:rPr>
                <w:b/>
                <w:bCs/>
                <w:sz w:val="20"/>
                <w:szCs w:val="20"/>
              </w:rPr>
              <w:t>matériaux)</w:t>
            </w:r>
          </w:p>
        </w:tc>
      </w:tr>
      <w:tr w:rsidRPr="00912A69" w:rsidR="009C564A" w:rsidTr="77EB0174" w14:paraId="074CE6A6" w14:textId="77777777">
        <w:tc>
          <w:tcPr>
            <w:tcW w:w="991" w:type="dxa"/>
            <w:tcMar/>
          </w:tcPr>
          <w:p w:rsidRPr="00912A69" w:rsidR="009C564A" w:rsidP="00ED5270" w:rsidRDefault="009C564A" w14:paraId="74FC69FB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  <w:tcMar/>
          </w:tcPr>
          <w:p w:rsidRPr="00912A69" w:rsidR="009C564A" w:rsidP="209B8FEA" w:rsidRDefault="161C44E8" w14:paraId="2A538075" w14:textId="77777777">
            <w:pPr>
              <w:rPr>
                <w:b/>
                <w:bCs/>
                <w:sz w:val="20"/>
                <w:szCs w:val="20"/>
              </w:rPr>
            </w:pPr>
            <w:r w:rsidRPr="00912A69">
              <w:rPr>
                <w:b/>
                <w:bCs/>
                <w:sz w:val="20"/>
                <w:szCs w:val="20"/>
              </w:rPr>
              <w:t>Avoir un goût pour l’acquisition de données sur le terrain</w:t>
            </w:r>
            <w:r w:rsidRPr="00912A69" w:rsidR="6B19EB8C">
              <w:rPr>
                <w:b/>
                <w:bCs/>
                <w:sz w:val="20"/>
                <w:szCs w:val="20"/>
              </w:rPr>
              <w:t xml:space="preserve">, </w:t>
            </w:r>
            <w:r w:rsidRPr="00912A69">
              <w:rPr>
                <w:b/>
                <w:bCs/>
                <w:sz w:val="20"/>
                <w:szCs w:val="20"/>
              </w:rPr>
              <w:t>leur analyse et interprétation</w:t>
            </w:r>
          </w:p>
          <w:p w:rsidRPr="00912A69" w:rsidR="00512635" w:rsidP="209B8FEA" w:rsidRDefault="00512635" w14:paraId="127AAD09" w14:textId="7D045590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12A69" w:rsidR="009C564A" w:rsidTr="77EB0174" w14:paraId="062BB2C5" w14:textId="77777777">
        <w:tc>
          <w:tcPr>
            <w:tcW w:w="991" w:type="dxa"/>
            <w:tcMar/>
          </w:tcPr>
          <w:p w:rsidRPr="00912A69" w:rsidR="009C564A" w:rsidP="00ED5270" w:rsidRDefault="009C564A" w14:paraId="2C392082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  <w:tcMar/>
          </w:tcPr>
          <w:p w:rsidRPr="00912A69" w:rsidR="009C564A" w:rsidP="209B8FEA" w:rsidRDefault="6C7DD988" w14:paraId="54C5896C" w14:textId="77777777">
            <w:pPr>
              <w:rPr>
                <w:b/>
                <w:bCs/>
                <w:sz w:val="20"/>
                <w:szCs w:val="20"/>
              </w:rPr>
            </w:pPr>
            <w:r w:rsidRPr="00912A69">
              <w:rPr>
                <w:b/>
                <w:bCs/>
                <w:sz w:val="20"/>
                <w:szCs w:val="20"/>
              </w:rPr>
              <w:t>Avoir un esprit d’analyse et la maîtrise des outils et techniques de communication orale et écrite</w:t>
            </w:r>
          </w:p>
          <w:p w:rsidRPr="00912A69" w:rsidR="00512635" w:rsidP="209B8FEA" w:rsidRDefault="00512635" w14:paraId="26A0E987" w14:textId="6073C7D1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12A69" w:rsidR="009C564A" w:rsidTr="77EB0174" w14:paraId="3234A9C1" w14:textId="77777777">
        <w:tc>
          <w:tcPr>
            <w:tcW w:w="991" w:type="dxa"/>
            <w:tcMar/>
          </w:tcPr>
          <w:p w:rsidRPr="00912A69" w:rsidR="009C564A" w:rsidP="00ED5270" w:rsidRDefault="009C564A" w14:paraId="5575D10F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  <w:tcMar/>
          </w:tcPr>
          <w:p w:rsidRPr="00912A69" w:rsidR="009C564A" w:rsidP="209B8FEA" w:rsidRDefault="14F69BC4" w14:paraId="60467F8A" w14:textId="77777777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  <w:r w:rsidRPr="00912A69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Posséder des notions de programmation</w:t>
            </w:r>
          </w:p>
          <w:p w:rsidRPr="00912A69" w:rsidR="00512635" w:rsidP="209B8FEA" w:rsidRDefault="00512635" w14:paraId="23E20DB5" w14:textId="3935CEAC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</w:p>
        </w:tc>
      </w:tr>
      <w:tr w:rsidRPr="00912A69" w:rsidR="009C564A" w:rsidTr="77EB0174" w14:paraId="4AD680A4" w14:textId="77777777">
        <w:tc>
          <w:tcPr>
            <w:tcW w:w="991" w:type="dxa"/>
            <w:tcMar/>
          </w:tcPr>
          <w:p w:rsidRPr="00912A69" w:rsidR="009C564A" w:rsidP="00ED5270" w:rsidRDefault="009C564A" w14:paraId="29611227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  <w:tcMar/>
          </w:tcPr>
          <w:p w:rsidRPr="00912A69" w:rsidR="009C564A" w:rsidP="209B8FEA" w:rsidRDefault="009C564A" w14:paraId="55449B98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12A69" w:rsidR="00512635" w:rsidP="209B8FEA" w:rsidRDefault="00512635" w14:paraId="0C022F1F" w14:textId="0B97AF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Pr="00912A69" w:rsidR="009C564A" w:rsidTr="77EB0174" w14:paraId="117B66DE" w14:textId="77777777">
        <w:tc>
          <w:tcPr>
            <w:tcW w:w="991" w:type="dxa"/>
            <w:tcMar/>
          </w:tcPr>
          <w:p w:rsidRPr="00912A69" w:rsidR="009C564A" w:rsidP="00ED5270" w:rsidRDefault="009C564A" w14:paraId="2211FF41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067" w:type="dxa"/>
            <w:tcMar/>
          </w:tcPr>
          <w:p w:rsidRPr="00912A69" w:rsidR="009C564A" w:rsidP="00ED5270" w:rsidRDefault="009C564A" w14:paraId="7E9DC7D8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12A69" w:rsidR="00512635" w:rsidP="00ED5270" w:rsidRDefault="00512635" w14:paraId="277A14C4" w14:textId="4411EC2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Pr="00912A69" w:rsidR="009C564A" w:rsidP="0076095C" w:rsidRDefault="009C564A" w14:paraId="64AEA61B" w14:textId="77777777">
      <w:pPr>
        <w:rPr>
          <w:sz w:val="20"/>
          <w:szCs w:val="20"/>
        </w:rPr>
      </w:pPr>
    </w:p>
    <w:p w:rsidRPr="00912A69" w:rsidR="0076095C" w:rsidP="0076095C" w:rsidRDefault="0076095C" w14:paraId="11BB7D3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912A69">
        <w:rPr>
          <w:b/>
          <w:sz w:val="20"/>
          <w:szCs w:val="20"/>
        </w:rPr>
        <w:t>Pièces constitutives du dossier</w:t>
      </w:r>
      <w:r w:rsidRPr="00912A69">
        <w:rPr>
          <w:b/>
          <w:sz w:val="20"/>
          <w:szCs w:val="20"/>
        </w:rPr>
        <w:br/>
      </w:r>
      <w:r w:rsidRPr="00912A69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46"/>
        <w:gridCol w:w="6392"/>
      </w:tblGrid>
      <w:tr w:rsidRPr="00912A69" w:rsidR="0076095C" w:rsidTr="00912A69" w14:paraId="2A9BE37B" w14:textId="77777777">
        <w:tc>
          <w:tcPr>
            <w:tcW w:w="3120" w:type="dxa"/>
            <w:shd w:val="clear" w:color="auto" w:fill="99CCFF"/>
          </w:tcPr>
          <w:p w:rsidRPr="00912A69" w:rsidR="0076095C" w:rsidP="00F92B24" w:rsidRDefault="0076095C" w14:paraId="60BEE87D" w14:textId="77777777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912A69">
              <w:rPr>
                <w:b/>
                <w:sz w:val="20"/>
                <w:szCs w:val="20"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912A69" w:rsidR="0076095C" w:rsidP="00F92B24" w:rsidRDefault="0076095C" w14:paraId="5AA9B3D1" w14:textId="77777777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912A69">
              <w:rPr>
                <w:b/>
                <w:sz w:val="20"/>
                <w:szCs w:val="20"/>
                <w:u w:val="single"/>
              </w:rPr>
              <w:t>Demandées OUI/NON</w:t>
            </w:r>
          </w:p>
          <w:p w:rsidRPr="00912A69" w:rsidR="00956186" w:rsidP="00F92B24" w:rsidRDefault="00956186" w14:paraId="16E9F0E2" w14:textId="4CBBC60D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6095C" w:rsidP="00F92B24" w:rsidRDefault="0076095C" w14:paraId="27CAD00A" w14:textId="77777777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912A69">
              <w:rPr>
                <w:b/>
                <w:sz w:val="20"/>
                <w:szCs w:val="20"/>
                <w:u w:val="single"/>
              </w:rPr>
              <w:t>Critères d’appréciation</w:t>
            </w:r>
          </w:p>
        </w:tc>
      </w:tr>
      <w:tr w:rsidRPr="00912A69" w:rsidR="00C660A6" w:rsidTr="00912A69" w14:paraId="55EA4BF6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10831DC8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 de notes du baccalauréat</w:t>
            </w:r>
          </w:p>
          <w:p w:rsidRPr="00912A69" w:rsidR="00956186" w:rsidP="00C660A6" w:rsidRDefault="00956186" w14:paraId="3972A2FA" w14:textId="3B6443A0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7DE31A9F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C660A6" w:rsidP="00C660A6" w:rsidRDefault="00C660A6" w14:paraId="0C8142BF" w14:textId="77777777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69658BF6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18710D83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442018B5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C660A6" w:rsidP="00C660A6" w:rsidRDefault="00C660A6" w14:paraId="1E60A17C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Matières examinées : Sciences de la Terre, Physique, Mathématiques, Projets/Stages</w:t>
            </w:r>
          </w:p>
          <w:p w:rsidRPr="00912A69" w:rsidR="00C660A6" w:rsidP="00C660A6" w:rsidRDefault="00C660A6" w14:paraId="7C1FE1B1" w14:textId="77777777">
            <w:pPr>
              <w:rPr>
                <w:sz w:val="20"/>
                <w:szCs w:val="20"/>
              </w:rPr>
            </w:pPr>
          </w:p>
          <w:p w:rsidRPr="00912A69" w:rsidR="00C660A6" w:rsidP="00C660A6" w:rsidRDefault="00C660A6" w14:paraId="6E2246B9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00912A69" w:rsidR="007D61A5">
              <w:rPr>
                <w:sz w:val="20"/>
                <w:szCs w:val="20"/>
              </w:rPr>
              <w:t>Sciences de la Terre ou Physique ou Mathématiques</w:t>
            </w:r>
          </w:p>
          <w:p w:rsidRPr="00912A69" w:rsidR="00C660A6" w:rsidP="00C660A6" w:rsidRDefault="00C660A6" w14:paraId="34001820" w14:textId="77777777">
            <w:pPr>
              <w:rPr>
                <w:sz w:val="20"/>
                <w:szCs w:val="20"/>
              </w:rPr>
            </w:pPr>
          </w:p>
          <w:p w:rsidRPr="00912A69" w:rsidR="00C660A6" w:rsidP="00C660A6" w:rsidRDefault="00C660A6" w14:paraId="02AA5347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Le redoublement ou la compensation sont-ils des critères d’appréciation ? (O/N) </w:t>
            </w:r>
            <w:r w:rsidRPr="00912A69" w:rsidR="00176F21">
              <w:rPr>
                <w:sz w:val="20"/>
                <w:szCs w:val="20"/>
              </w:rPr>
              <w:t>O</w:t>
            </w:r>
          </w:p>
          <w:p w:rsidRPr="00912A69" w:rsidR="00C660A6" w:rsidP="00C660A6" w:rsidRDefault="00C660A6" w14:paraId="5B49817D" w14:textId="77777777">
            <w:pPr>
              <w:rPr>
                <w:sz w:val="20"/>
                <w:szCs w:val="20"/>
              </w:rPr>
            </w:pPr>
          </w:p>
          <w:p w:rsidRPr="00912A69" w:rsidR="00C660A6" w:rsidP="00C660A6" w:rsidRDefault="00C660A6" w14:paraId="2DF9892E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Analyse de la cohérence entre le parcours suivi et le diplôme envisagé ? (O/N) O</w:t>
            </w:r>
          </w:p>
          <w:p w:rsidRPr="00912A69" w:rsidR="00C660A6" w:rsidP="00C660A6" w:rsidRDefault="00C660A6" w14:paraId="5910825A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 </w:t>
            </w:r>
          </w:p>
        </w:tc>
      </w:tr>
      <w:tr w:rsidRPr="00912A69" w:rsidR="00C660A6" w:rsidTr="00912A69" w14:paraId="7954748F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77B75154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4EB7F21C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31343" w:rsidP="00C31343" w:rsidRDefault="00C660A6" w14:paraId="01CFF9E9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Cohérence entre le diplôme envisagé et le descriptif du projet professionnel</w:t>
            </w:r>
            <w:r w:rsidRPr="00912A69" w:rsidR="00C31343">
              <w:rPr>
                <w:sz w:val="20"/>
                <w:szCs w:val="20"/>
              </w:rPr>
              <w:t>, préciser les options choisies en fonction du projet professionnel.</w:t>
            </w:r>
          </w:p>
          <w:p w:rsidRPr="00912A69" w:rsidR="00C660A6" w:rsidP="00C660A6" w:rsidRDefault="00C660A6" w14:paraId="22B31C0A" w14:textId="77777777">
            <w:pPr>
              <w:rPr>
                <w:sz w:val="20"/>
                <w:szCs w:val="20"/>
              </w:rPr>
            </w:pPr>
          </w:p>
          <w:p w:rsidRPr="00912A69" w:rsidR="00C660A6" w:rsidP="00C660A6" w:rsidRDefault="00C660A6" w14:paraId="4C476E8C" w14:textId="77777777">
            <w:pPr>
              <w:rPr>
                <w:sz w:val="20"/>
                <w:szCs w:val="20"/>
              </w:rPr>
            </w:pPr>
          </w:p>
          <w:p w:rsidRPr="00912A69" w:rsidR="00C660A6" w:rsidP="00C660A6" w:rsidRDefault="00C660A6" w14:paraId="6B68C334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Qualité rédactionnelle (orthographe, défaut de structure ou de syntaxe</w:t>
            </w:r>
            <w:r w:rsidRPr="00912A69" w:rsidR="00C31343">
              <w:rPr>
                <w:sz w:val="20"/>
                <w:szCs w:val="20"/>
              </w:rPr>
              <w:t>, originalité</w:t>
            </w:r>
            <w:r w:rsidRPr="00912A69">
              <w:rPr>
                <w:sz w:val="20"/>
                <w:szCs w:val="20"/>
              </w:rPr>
              <w:t>)</w:t>
            </w:r>
          </w:p>
          <w:p w:rsidRPr="00912A69" w:rsidR="00C660A6" w:rsidP="00C660A6" w:rsidRDefault="00C660A6" w14:paraId="2D1593A2" w14:textId="77777777">
            <w:pPr>
              <w:rPr>
                <w:sz w:val="20"/>
                <w:szCs w:val="20"/>
              </w:rPr>
            </w:pPr>
          </w:p>
          <w:p w:rsidR="00C660A6" w:rsidP="00C660A6" w:rsidRDefault="00C660A6" w14:paraId="31503A10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Cohérence de la réflexion (développement de l’argumentaire)</w:t>
            </w:r>
          </w:p>
          <w:p w:rsidRPr="00912A69" w:rsidR="00912A69" w:rsidP="00C660A6" w:rsidRDefault="00912A69" w14:paraId="2FCD7D80" w14:textId="73341D2D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31896E7C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380882B8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398B8E8E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39E8C2E4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Pr="00912A69" w:rsidR="005B35BD">
              <w:rPr>
                <w:sz w:val="20"/>
                <w:szCs w:val="20"/>
              </w:rPr>
              <w:t>er des éléments de personnalité</w:t>
            </w:r>
            <w:r w:rsidRPr="00912A69">
              <w:rPr>
                <w:sz w:val="20"/>
                <w:szCs w:val="20"/>
              </w:rPr>
              <w:t xml:space="preserve"> du candidat</w:t>
            </w:r>
            <w:r w:rsidRPr="00912A69" w:rsidR="00C31343">
              <w:rPr>
                <w:sz w:val="20"/>
                <w:szCs w:val="20"/>
              </w:rPr>
              <w:t>, préciser les participations éventuelles à des stages de terrain et en entreprise.</w:t>
            </w:r>
          </w:p>
        </w:tc>
      </w:tr>
      <w:tr w:rsidRPr="00912A69" w:rsidR="00C660A6" w:rsidTr="00912A69" w14:paraId="1985BF8E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006053B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Lettres de recommandation </w:t>
            </w:r>
          </w:p>
          <w:p w:rsidRPr="00912A69" w:rsidR="00C660A6" w:rsidP="00C660A6" w:rsidRDefault="00563C4C" w14:paraId="0A78E7C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12225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563C4C" w14:paraId="3469D70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599633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5B5FA124" w14:textId="111A2E2B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7EB5DBF9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21C4E4AF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912A69" w:rsidR="00C660A6" w:rsidTr="00912A69" w14:paraId="60DF6F6D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3B1263F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12A69" w:rsidR="00C660A6" w:rsidP="00C660A6" w:rsidRDefault="00563C4C" w14:paraId="4B92734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200382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D61A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563C4C" w14:paraId="557FB26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806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D61A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4C5CE4CC" w14:textId="5B6BE6BC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22C251EF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C660A6" w:rsidP="00C660A6" w:rsidRDefault="00C660A6" w14:paraId="13CDFFEA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Niveau CECRL attendu : B1</w:t>
            </w:r>
          </w:p>
        </w:tc>
      </w:tr>
      <w:tr w:rsidRPr="00912A69" w:rsidR="00C660A6" w:rsidTr="00912A69" w14:paraId="3308C3EE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76C28402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Niveau de langue en anglais</w:t>
            </w:r>
          </w:p>
          <w:p w:rsidRPr="00912A69" w:rsidR="00C660A6" w:rsidP="00C660A6" w:rsidRDefault="00563C4C" w14:paraId="1F4F31A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0562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563C4C" w14:paraId="6399CF2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816159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3C305697" w14:textId="1EEC2024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2576BBEB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C660A6" w:rsidP="00C660A6" w:rsidRDefault="00C660A6" w14:paraId="5713F0C6" w14:textId="77777777">
            <w:pPr>
              <w:rPr>
                <w:sz w:val="20"/>
                <w:szCs w:val="20"/>
                <w:u w:val="single"/>
              </w:rPr>
            </w:pPr>
            <w:r w:rsidRPr="00912A69">
              <w:rPr>
                <w:sz w:val="20"/>
                <w:szCs w:val="20"/>
              </w:rPr>
              <w:t>Niveau CECRL attendu : B2</w:t>
            </w:r>
          </w:p>
        </w:tc>
      </w:tr>
      <w:tr w:rsidRPr="00912A69" w:rsidR="00C660A6" w:rsidTr="00912A69" w14:paraId="0BA05616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72515FC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12A69" w:rsidR="00C660A6" w:rsidP="00C660A6" w:rsidRDefault="00563C4C" w14:paraId="36D4E2E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8696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563C4C" w14:paraId="15CA355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5884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2010E6EC" w14:textId="1EAE0A34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4377B803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62DB217B" w14:textId="77777777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1CC4FE5C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21133AC6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12A69" w:rsidR="00C660A6" w:rsidP="00C660A6" w:rsidRDefault="00563C4C" w14:paraId="79C27AE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41768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  <w:r w:rsidRPr="00912A69" w:rsidR="00C660A6">
              <w:rPr>
                <w:b/>
                <w:sz w:val="20"/>
                <w:szCs w:val="20"/>
              </w:rPr>
              <w:t xml:space="preserve"> </w:t>
            </w:r>
          </w:p>
          <w:p w:rsidRPr="00912A69" w:rsidR="00C660A6" w:rsidP="00C660A6" w:rsidRDefault="00563C4C" w14:paraId="44932E1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73335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34F28408" w14:textId="096D639D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56BFE7B8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1B295C42" w14:textId="77777777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179F9413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4C5ED39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12A69" w:rsidR="00C660A6" w:rsidP="00C660A6" w:rsidRDefault="00563C4C" w14:paraId="6CE8C66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96234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563C4C" w14:paraId="080A1CC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4045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390F9F14" w14:textId="5D5B063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27569750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3FF791C2" w14:textId="77777777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32634658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60005326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12A69" w:rsidR="00C660A6" w:rsidP="00C660A6" w:rsidRDefault="00563C4C" w14:paraId="0782C621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8084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563C4C" w14:paraId="5E64BCA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2874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D61A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3EF793FD" w14:textId="06FE21D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3AF52CFF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C660A6" w:rsidP="00C660A6" w:rsidRDefault="00C660A6" w14:paraId="6ACC158A" w14:textId="77777777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47DA2EB2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75C1C6EE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Entretien oral</w:t>
            </w:r>
          </w:p>
          <w:p w:rsidRPr="00912A69" w:rsidR="00956186" w:rsidP="00C660A6" w:rsidRDefault="00956186" w14:paraId="4AB50A38" w14:textId="59A6F99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1E55D805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5E4CEAD7" w14:textId="77777777">
            <w:pPr>
              <w:rPr>
                <w:sz w:val="20"/>
                <w:szCs w:val="20"/>
              </w:rPr>
            </w:pPr>
          </w:p>
        </w:tc>
      </w:tr>
    </w:tbl>
    <w:p w:rsidRPr="00912A69" w:rsidR="0076095C" w:rsidP="0076095C" w:rsidRDefault="0076095C" w14:paraId="183E2E6B" w14:textId="77777777">
      <w:pPr>
        <w:rPr>
          <w:sz w:val="20"/>
          <w:szCs w:val="20"/>
        </w:rPr>
        <w:sectPr w:rsidRPr="00912A69" w:rsidR="0076095C" w:rsidSect="00912A69">
          <w:headerReference w:type="default" r:id="rId8"/>
          <w:pgSz w:w="11906" w:h="16838" w:orient="portrait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:rsidRPr="00912A69" w:rsidR="00E439BB" w:rsidP="00E439BB" w:rsidRDefault="00563C4C" w14:paraId="56B555C0" w14:textId="510EEDE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SELECTION MASTER 2 année 2025-2026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836"/>
        <w:gridCol w:w="2268"/>
        <w:gridCol w:w="2835"/>
        <w:gridCol w:w="3119"/>
      </w:tblGrid>
      <w:tr w:rsidRPr="00912A69" w:rsidR="0076095C" w:rsidTr="77EB0174" w14:paraId="72DA83C0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7EE687B6" w14:textId="77777777">
            <w:pPr>
              <w:rPr>
                <w:b/>
                <w:sz w:val="20"/>
                <w:szCs w:val="20"/>
              </w:rPr>
            </w:pPr>
            <w:bookmarkStart w:name="_Hlk90040400" w:id="0"/>
            <w:r w:rsidRPr="00912A69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76095C" w:rsidP="00F92B24" w:rsidRDefault="0076095C" w14:paraId="6CF14BFF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76095C" w:rsidP="00F92B24" w:rsidRDefault="0076095C" w14:paraId="7FFD71A4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76095C" w:rsidP="00F92B24" w:rsidRDefault="0076095C" w14:paraId="38FD9218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12A69" w:rsidR="0076095C" w:rsidTr="77EB0174" w14:paraId="60423599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43FD3F35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76095C" w:rsidP="00F92B24" w:rsidRDefault="0076095C" w14:paraId="656EA1CD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912A69" w:rsidR="0076095C" w:rsidTr="77EB0174" w14:paraId="47B21FC7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670F1FA6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76095C" w:rsidP="6A3E58A3" w:rsidRDefault="29A6648B" w14:paraId="4A3E00D1" w14:textId="6A9C83DC">
            <w:pPr>
              <w:rPr>
                <w:b/>
                <w:bCs/>
                <w:sz w:val="20"/>
                <w:szCs w:val="20"/>
              </w:rPr>
            </w:pPr>
            <w:r w:rsidRPr="6A3E58A3">
              <w:rPr>
                <w:b/>
                <w:bCs/>
                <w:noProof/>
                <w:sz w:val="20"/>
                <w:szCs w:val="20"/>
              </w:rPr>
              <w:t>Préhistoire, Paléoenvironnement, Archéosciences, Archéologie (2P2A)</w:t>
            </w:r>
          </w:p>
        </w:tc>
      </w:tr>
      <w:tr w:rsidRPr="00912A69" w:rsidR="00C75B41" w:rsidTr="77EB0174" w14:paraId="165B89A3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912A69" w:rsidR="00C75B41" w:rsidP="00C75B41" w:rsidRDefault="00C75B41" w14:paraId="2333D412" w14:textId="31E1A33F">
            <w:pPr>
              <w:jc w:val="center"/>
              <w:rPr>
                <w:noProof/>
              </w:rPr>
            </w:pPr>
            <w:r w:rsidRPr="00912A69">
              <w:rPr>
                <w:b/>
              </w:rPr>
              <w:t>MASTER 2</w:t>
            </w:r>
          </w:p>
        </w:tc>
      </w:tr>
      <w:tr w:rsidRPr="00912A69" w:rsidR="00C75B41" w:rsidTr="77EB0174" w14:paraId="50C5F2E9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058D57C5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d'ouverture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77EB0174" w:rsidRDefault="202204E2" w14:paraId="1A6CC668" w14:textId="2CFF4AF8">
            <w:pPr>
              <w:rPr>
                <w:noProof/>
                <w:color w:val="FF0000"/>
                <w:sz w:val="20"/>
                <w:szCs w:val="20"/>
              </w:rPr>
            </w:pPr>
            <w:r w:rsidRPr="77EB0174" w:rsidR="7AAEBBF1">
              <w:rPr>
                <w:noProof/>
                <w:color w:val="FF0000"/>
                <w:sz w:val="20"/>
                <w:szCs w:val="20"/>
              </w:rPr>
              <w:t>21</w:t>
            </w:r>
            <w:r w:rsidRPr="77EB0174" w:rsidR="55F5F540">
              <w:rPr>
                <w:noProof/>
                <w:color w:val="FF0000"/>
                <w:sz w:val="20"/>
                <w:szCs w:val="20"/>
              </w:rPr>
              <w:t>/04</w:t>
            </w:r>
            <w:r w:rsidRPr="77EB0174" w:rsidR="659C32A4">
              <w:rPr>
                <w:noProof/>
                <w:color w:val="FF0000"/>
                <w:sz w:val="20"/>
                <w:szCs w:val="20"/>
              </w:rPr>
              <w:t>/202</w:t>
            </w:r>
            <w:r w:rsidRPr="77EB0174" w:rsidR="66FF17DB">
              <w:rPr>
                <w:noProof/>
                <w:color w:val="FF0000"/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5A045334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de fermeture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77EB0174" w:rsidRDefault="09947356" w14:paraId="72F8E068" w14:textId="163AA0A9">
            <w:pPr>
              <w:rPr>
                <w:noProof/>
                <w:color w:val="FF0000"/>
                <w:sz w:val="20"/>
                <w:szCs w:val="20"/>
              </w:rPr>
            </w:pPr>
            <w:r w:rsidRPr="77EB0174" w:rsidR="3B67D20A">
              <w:rPr>
                <w:noProof/>
                <w:color w:val="FF0000"/>
                <w:sz w:val="20"/>
                <w:szCs w:val="20"/>
              </w:rPr>
              <w:t>06</w:t>
            </w:r>
            <w:r w:rsidRPr="77EB0174" w:rsidR="659C32A4">
              <w:rPr>
                <w:noProof/>
                <w:color w:val="FF0000"/>
                <w:sz w:val="20"/>
                <w:szCs w:val="20"/>
              </w:rPr>
              <w:t>/0</w:t>
            </w:r>
            <w:r w:rsidRPr="77EB0174" w:rsidR="5E6274E1">
              <w:rPr>
                <w:noProof/>
                <w:color w:val="FF0000"/>
                <w:sz w:val="20"/>
                <w:szCs w:val="20"/>
              </w:rPr>
              <w:t>6</w:t>
            </w:r>
            <w:r w:rsidRPr="77EB0174" w:rsidR="659C32A4">
              <w:rPr>
                <w:noProof/>
                <w:color w:val="FF0000"/>
                <w:sz w:val="20"/>
                <w:szCs w:val="20"/>
              </w:rPr>
              <w:t>/</w:t>
            </w:r>
            <w:r w:rsidRPr="77EB0174" w:rsidR="249C661D">
              <w:rPr>
                <w:noProof/>
                <w:color w:val="FF0000"/>
                <w:sz w:val="20"/>
                <w:szCs w:val="20"/>
              </w:rPr>
              <w:t>20</w:t>
            </w:r>
            <w:r w:rsidRPr="77EB0174" w:rsidR="659C32A4">
              <w:rPr>
                <w:noProof/>
                <w:color w:val="FF0000"/>
                <w:sz w:val="20"/>
                <w:szCs w:val="20"/>
              </w:rPr>
              <w:t>2</w:t>
            </w:r>
            <w:r w:rsidRPr="77EB0174" w:rsidR="19787FC1">
              <w:rPr>
                <w:noProof/>
                <w:color w:val="FF0000"/>
                <w:sz w:val="20"/>
                <w:szCs w:val="20"/>
              </w:rPr>
              <w:t>5</w:t>
            </w:r>
          </w:p>
        </w:tc>
      </w:tr>
      <w:tr w:rsidRPr="00912A69" w:rsidR="00C75B41" w:rsidTr="77EB0174" w14:paraId="276EB6E1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5504BBAC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18021F7E" w:rsidRDefault="00A0492D" w14:paraId="31A085F5" w14:textId="4C59DAFD">
            <w:pPr>
              <w:rPr>
                <w:noProof/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763FE4FD" w14:textId="4301C449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Ouvert à la rentrée </w:t>
            </w:r>
            <w:r w:rsidRPr="00912A69" w:rsidR="003F655A">
              <w:rPr>
                <w:b/>
                <w:sz w:val="20"/>
                <w:szCs w:val="20"/>
              </w:rPr>
              <w:t>202</w:t>
            </w:r>
            <w:r w:rsidR="00563C4C">
              <w:rPr>
                <w:b/>
                <w:sz w:val="20"/>
                <w:szCs w:val="20"/>
              </w:rPr>
              <w:t>5</w:t>
            </w:r>
            <w:r w:rsidRPr="00912A69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00C75B41" w:rsidRDefault="00C75B41" w14:paraId="0C40A7B6" w14:textId="79C3CA38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</w:tr>
      <w:tr w:rsidRPr="00912A69" w:rsidR="00C75B41" w:rsidTr="77EB0174" w14:paraId="1871BAF9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5D6A8D55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Capacité de la mention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77EB0174" w:rsidRDefault="746C07A3" w14:paraId="5BBCED8A" w14:textId="5486A29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77EB0174" w:rsidR="5E25BFE7">
              <w:rPr>
                <w:color w:val="FF0000"/>
                <w:sz w:val="20"/>
                <w:szCs w:val="20"/>
              </w:rPr>
              <w:t>52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79F1A40A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Capacité du parcours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00C75B41" w:rsidRDefault="2ED59FFE" w14:paraId="462F1CD4" w14:textId="2748F1A1">
            <w:pPr>
              <w:rPr>
                <w:sz w:val="20"/>
                <w:szCs w:val="20"/>
              </w:rPr>
            </w:pPr>
            <w:r w:rsidRPr="1A0CD440">
              <w:rPr>
                <w:sz w:val="20"/>
                <w:szCs w:val="20"/>
              </w:rPr>
              <w:t>1</w:t>
            </w:r>
            <w:r w:rsidRPr="1A0CD440" w:rsidR="5FA9C060">
              <w:rPr>
                <w:sz w:val="20"/>
                <w:szCs w:val="20"/>
              </w:rPr>
              <w:t>4</w:t>
            </w:r>
          </w:p>
        </w:tc>
      </w:tr>
    </w:tbl>
    <w:bookmarkEnd w:id="0"/>
    <w:p w:rsidRPr="00912A69" w:rsidR="0076095C" w:rsidP="0076095C" w:rsidRDefault="0076095C" w14:paraId="5E1EA0A5" w14:textId="508A5E70">
      <w:pPr>
        <w:rPr>
          <w:sz w:val="20"/>
          <w:szCs w:val="20"/>
        </w:rPr>
      </w:pPr>
      <w:r w:rsidRPr="00912A69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912A69" w:rsidR="009C564A" w:rsidTr="47A21D06" w14:paraId="55FF2095" w14:textId="77777777"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12A69" w:rsidR="009C564A" w:rsidP="00ED5270" w:rsidRDefault="009C564A" w14:paraId="5FE10163" w14:textId="1BD1D0F9">
            <w:pPr>
              <w:jc w:val="center"/>
              <w:rPr>
                <w:b/>
                <w:sz w:val="24"/>
                <w:szCs w:val="24"/>
              </w:rPr>
            </w:pPr>
            <w:r w:rsidRPr="00912A69">
              <w:rPr>
                <w:b/>
                <w:sz w:val="24"/>
                <w:szCs w:val="24"/>
              </w:rPr>
              <w:t xml:space="preserve">Attendus à l’entrée du Master </w:t>
            </w:r>
            <w:r w:rsidRPr="00912A69" w:rsidR="00E439BB">
              <w:rPr>
                <w:b/>
                <w:sz w:val="24"/>
                <w:szCs w:val="24"/>
              </w:rPr>
              <w:t>2</w:t>
            </w:r>
          </w:p>
        </w:tc>
      </w:tr>
      <w:tr w:rsidRPr="00912A69" w:rsidR="009C564A" w:rsidTr="47A21D06" w14:paraId="62A62127" w14:textId="77777777">
        <w:tc>
          <w:tcPr>
            <w:tcW w:w="991" w:type="dxa"/>
            <w:tcMar/>
          </w:tcPr>
          <w:p w:rsidRPr="00912A69" w:rsidR="009C564A" w:rsidP="00ED5270" w:rsidRDefault="009C564A" w14:paraId="3791EA5E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  <w:tcMar/>
          </w:tcPr>
          <w:p w:rsidRPr="00912A69" w:rsidR="00EB48E0" w:rsidP="47A21D06" w:rsidRDefault="00EB48E0" w14:paraId="5A9AB479" w14:textId="4537A88C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FF0000"/>
                <w:sz w:val="20"/>
                <w:szCs w:val="20"/>
                <w:lang w:val="fr-FR"/>
              </w:rPr>
            </w:pPr>
            <w:r w:rsidRPr="47A21D06" w:rsidR="0831BFB7">
              <w:rPr>
                <w:color w:val="FF0000"/>
                <w:sz w:val="20"/>
                <w:szCs w:val="20"/>
              </w:rPr>
              <w:t xml:space="preserve">Être titulaire d’une Licence et d’un Master </w:t>
            </w:r>
            <w:r w:rsidRPr="47A21D06" w:rsidR="0831BFB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FF0000"/>
                <w:sz w:val="20"/>
                <w:szCs w:val="20"/>
                <w:lang w:val="fr-FR"/>
              </w:rPr>
              <w:t>d’Archéologie, d’Histoire, de Sciences de la Terre ou de Sciences de la Vie</w:t>
            </w:r>
          </w:p>
          <w:p w:rsidRPr="00912A69" w:rsidR="00EB48E0" w:rsidP="1D97C152" w:rsidRDefault="00EB48E0" w14:paraId="73D8E3C0" w14:textId="489D88D8">
            <w:pPr>
              <w:jc w:val="both"/>
              <w:rPr>
                <w:sz w:val="20"/>
                <w:szCs w:val="20"/>
              </w:rPr>
            </w:pPr>
          </w:p>
        </w:tc>
      </w:tr>
      <w:tr w:rsidRPr="00912A69" w:rsidR="009C564A" w:rsidTr="47A21D06" w14:paraId="088ED125" w14:textId="77777777">
        <w:tc>
          <w:tcPr>
            <w:tcW w:w="991" w:type="dxa"/>
            <w:tcMar/>
          </w:tcPr>
          <w:p w:rsidRPr="00912A69" w:rsidR="009C564A" w:rsidP="00ED5270" w:rsidRDefault="009C564A" w14:paraId="1A52BE4C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  <w:tcMar/>
          </w:tcPr>
          <w:p w:rsidRPr="00912A69" w:rsidR="00EB48E0" w:rsidP="47A21D06" w:rsidRDefault="00EB48E0" w14:paraId="5DD63889" w14:textId="2FE220C4">
            <w:pPr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FF0000"/>
                <w:sz w:val="20"/>
                <w:szCs w:val="20"/>
                <w:lang w:val="fr-FR"/>
              </w:rPr>
            </w:pPr>
            <w:r w:rsidRPr="47A21D06" w:rsidR="46F7A5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FF0000"/>
                <w:sz w:val="20"/>
                <w:szCs w:val="20"/>
                <w:lang w:val="fr-FR"/>
              </w:rPr>
              <w:t xml:space="preserve">Avoir un intérêt pour l’Archéologie préhistorique, les paléoenvironnements et les </w:t>
            </w:r>
            <w:r w:rsidRPr="47A21D06" w:rsidR="46F7A51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FF0000"/>
                <w:sz w:val="20"/>
                <w:szCs w:val="20"/>
                <w:lang w:val="fr-FR"/>
              </w:rPr>
              <w:t>archéosciences</w:t>
            </w:r>
          </w:p>
          <w:p w:rsidRPr="00912A69" w:rsidR="00EB48E0" w:rsidP="1D97C152" w:rsidRDefault="00EB48E0" w14:paraId="735B1703" w14:textId="5817087D">
            <w:pPr>
              <w:jc w:val="both"/>
              <w:rPr>
                <w:sz w:val="20"/>
                <w:szCs w:val="20"/>
              </w:rPr>
            </w:pPr>
          </w:p>
        </w:tc>
      </w:tr>
      <w:tr w:rsidRPr="00912A69" w:rsidR="009C564A" w:rsidTr="47A21D06" w14:paraId="098D2CAA" w14:textId="77777777">
        <w:tc>
          <w:tcPr>
            <w:tcW w:w="991" w:type="dxa"/>
            <w:tcMar/>
          </w:tcPr>
          <w:p w:rsidRPr="00912A69" w:rsidR="009C564A" w:rsidP="00ED5270" w:rsidRDefault="009C564A" w14:paraId="69FA2014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  <w:tcMar/>
          </w:tcPr>
          <w:p w:rsidRPr="00912A69" w:rsidR="00EB48E0" w:rsidP="47A21D06" w:rsidRDefault="00EB48E0" w14:paraId="4A00949C" w14:textId="524764AE">
            <w:pPr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FF0000"/>
                <w:sz w:val="20"/>
                <w:szCs w:val="20"/>
                <w:lang w:val="fr-FR"/>
              </w:rPr>
            </w:pPr>
            <w:r w:rsidRPr="47A21D06" w:rsidR="4B9E39D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FF0000"/>
                <w:sz w:val="20"/>
                <w:szCs w:val="20"/>
                <w:lang w:val="fr-FR"/>
              </w:rPr>
              <w:t>Démontrer une forte motivation pour la recherche, les fouilles archéologiques et le travail de laboratoire</w:t>
            </w:r>
          </w:p>
          <w:p w:rsidRPr="00912A69" w:rsidR="00EB48E0" w:rsidP="1D97C152" w:rsidRDefault="00EB48E0" w14:paraId="3BAD7C7A" w14:textId="30BE05E8">
            <w:pPr>
              <w:jc w:val="both"/>
              <w:rPr>
                <w:sz w:val="20"/>
                <w:szCs w:val="20"/>
              </w:rPr>
            </w:pPr>
          </w:p>
        </w:tc>
      </w:tr>
      <w:tr w:rsidRPr="00912A69" w:rsidR="009C564A" w:rsidTr="47A21D06" w14:paraId="07D3E659" w14:textId="77777777">
        <w:tc>
          <w:tcPr>
            <w:tcW w:w="991" w:type="dxa"/>
            <w:tcMar/>
          </w:tcPr>
          <w:p w:rsidRPr="00912A69" w:rsidR="009C564A" w:rsidP="00ED5270" w:rsidRDefault="009C564A" w14:paraId="07F72F28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  <w:tcMar/>
          </w:tcPr>
          <w:p w:rsidRPr="00912A69" w:rsidR="00EB48E0" w:rsidP="47A21D06" w:rsidRDefault="3354F874" w14:paraId="0A1C2B51" w14:textId="7B219525">
            <w:pPr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FF0000"/>
                <w:sz w:val="20"/>
                <w:szCs w:val="20"/>
                <w:lang w:val="fr-FR"/>
              </w:rPr>
            </w:pPr>
            <w:r w:rsidRPr="47A21D06" w:rsidR="5AEAA16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FF0000"/>
                <w:sz w:val="20"/>
                <w:szCs w:val="20"/>
                <w:lang w:val="fr-FR"/>
              </w:rPr>
              <w:t>Être capable de structurer sa pensée à l'écrit et à l’oral</w:t>
            </w:r>
          </w:p>
          <w:p w:rsidRPr="00912A69" w:rsidR="00EB48E0" w:rsidP="1D97C152" w:rsidRDefault="3354F874" w14:paraId="30D8CA41" w14:textId="0F16BADA">
            <w:pPr>
              <w:jc w:val="both"/>
              <w:rPr>
                <w:sz w:val="20"/>
                <w:szCs w:val="20"/>
              </w:rPr>
            </w:pPr>
          </w:p>
        </w:tc>
      </w:tr>
      <w:tr w:rsidRPr="00912A69" w:rsidR="009C564A" w:rsidTr="47A21D06" w14:paraId="59CBD729" w14:textId="77777777">
        <w:tc>
          <w:tcPr>
            <w:tcW w:w="991" w:type="dxa"/>
            <w:tcMar/>
          </w:tcPr>
          <w:p w:rsidRPr="00912A69" w:rsidR="009C564A" w:rsidP="00ED5270" w:rsidRDefault="009C564A" w14:paraId="6738A9CA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  <w:tcMar/>
          </w:tcPr>
          <w:p w:rsidRPr="00912A69" w:rsidR="00EB48E0" w:rsidP="1D97C152" w:rsidRDefault="00EB48E0" w14:paraId="03D692D6" w14:textId="5DAAE3F1">
            <w:pPr>
              <w:jc w:val="both"/>
              <w:rPr>
                <w:sz w:val="20"/>
                <w:szCs w:val="20"/>
              </w:rPr>
            </w:pPr>
          </w:p>
        </w:tc>
      </w:tr>
      <w:tr w:rsidRPr="00912A69" w:rsidR="009C564A" w:rsidTr="47A21D06" w14:paraId="19CD3D44" w14:textId="77777777">
        <w:tc>
          <w:tcPr>
            <w:tcW w:w="991" w:type="dxa"/>
            <w:tcMar/>
          </w:tcPr>
          <w:p w:rsidRPr="00912A69" w:rsidR="009C564A" w:rsidP="00ED5270" w:rsidRDefault="009C564A" w14:paraId="7C0A1B4E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  <w:tcMar/>
          </w:tcPr>
          <w:p w:rsidRPr="00912A69" w:rsidR="00EB48E0" w:rsidP="47A21D06" w:rsidRDefault="00EB48E0" w14:paraId="1D039729" w14:textId="0A446970">
            <w:pPr>
              <w:pStyle w:val="Normal"/>
              <w:jc w:val="center"/>
              <w:rPr>
                <w:b w:val="1"/>
                <w:bCs w:val="1"/>
                <w:sz w:val="20"/>
                <w:szCs w:val="20"/>
              </w:rPr>
            </w:pPr>
          </w:p>
          <w:p w:rsidRPr="00912A69" w:rsidR="00EB48E0" w:rsidP="47A21D06" w:rsidRDefault="00EB48E0" w14:paraId="2AC67041" w14:textId="39DF5FA1">
            <w:pPr>
              <w:jc w:val="center"/>
              <w:rPr>
                <w:b w:val="1"/>
                <w:bCs w:val="1"/>
                <w:sz w:val="20"/>
                <w:szCs w:val="20"/>
              </w:rPr>
            </w:pPr>
          </w:p>
        </w:tc>
      </w:tr>
      <w:tr w:rsidRPr="00912A69" w:rsidR="009C564A" w:rsidTr="47A21D06" w14:paraId="4B13A55D" w14:textId="77777777">
        <w:tc>
          <w:tcPr>
            <w:tcW w:w="991" w:type="dxa"/>
            <w:tcMar/>
          </w:tcPr>
          <w:p w:rsidRPr="00912A69" w:rsidR="009C564A" w:rsidP="00ED5270" w:rsidRDefault="009C564A" w14:paraId="71B41066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067" w:type="dxa"/>
            <w:tcMar/>
          </w:tcPr>
          <w:p w:rsidRPr="00912A69" w:rsidR="009C564A" w:rsidP="00ED5270" w:rsidRDefault="009C564A" w14:paraId="2CC5C32B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12A69" w:rsidR="00EB48E0" w:rsidP="00ED5270" w:rsidRDefault="00EB48E0" w14:paraId="23E609D3" w14:textId="364FC1AC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Pr="00912A69" w:rsidR="009C564A" w:rsidP="0076095C" w:rsidRDefault="009C564A" w14:paraId="6755C12E" w14:textId="77777777">
      <w:pPr>
        <w:rPr>
          <w:sz w:val="20"/>
          <w:szCs w:val="20"/>
        </w:rPr>
      </w:pPr>
    </w:p>
    <w:p w:rsidRPr="00912A69" w:rsidR="0076095C" w:rsidP="0076095C" w:rsidRDefault="0076095C" w14:paraId="5805D10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912A69">
        <w:rPr>
          <w:b/>
          <w:sz w:val="24"/>
          <w:szCs w:val="24"/>
        </w:rPr>
        <w:t>Pièces constitutives du dossier</w:t>
      </w:r>
      <w:r w:rsidRPr="00912A69">
        <w:rPr>
          <w:b/>
          <w:sz w:val="20"/>
          <w:szCs w:val="20"/>
        </w:rPr>
        <w:br/>
      </w:r>
      <w:r w:rsidRPr="00912A69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46"/>
        <w:gridCol w:w="6392"/>
      </w:tblGrid>
      <w:tr w:rsidRPr="00912A69" w:rsidR="0076095C" w:rsidTr="00912A69" w14:paraId="7E5C86C1" w14:textId="77777777">
        <w:tc>
          <w:tcPr>
            <w:tcW w:w="3120" w:type="dxa"/>
            <w:shd w:val="clear" w:color="auto" w:fill="99CCFF"/>
          </w:tcPr>
          <w:p w:rsidRPr="00912A69" w:rsidR="0076095C" w:rsidP="00F92B24" w:rsidRDefault="0076095C" w14:paraId="722FDEE3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912A69" w:rsidR="0076095C" w:rsidP="00F92B24" w:rsidRDefault="0076095C" w14:paraId="468F9098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Demandées OUI/NON</w:t>
            </w:r>
          </w:p>
          <w:p w:rsidRPr="00912A69" w:rsidR="00EB48E0" w:rsidP="00F92B24" w:rsidRDefault="00EB48E0" w14:paraId="3186AE44" w14:textId="6574A29F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6095C" w:rsidP="00F92B24" w:rsidRDefault="0076095C" w14:paraId="16D82DAA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Critères d’appréciation</w:t>
            </w:r>
          </w:p>
        </w:tc>
      </w:tr>
      <w:tr w:rsidRPr="00912A69" w:rsidR="007C2B9D" w:rsidTr="00912A69" w14:paraId="260C5728" w14:textId="77777777">
        <w:tc>
          <w:tcPr>
            <w:tcW w:w="3120" w:type="dxa"/>
            <w:shd w:val="clear" w:color="auto" w:fill="99CCFF"/>
          </w:tcPr>
          <w:p w:rsidR="007C2B9D" w:rsidP="007C2B9D" w:rsidRDefault="007C2B9D" w14:paraId="2E350E55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 de notes du baccalauréat</w:t>
            </w:r>
          </w:p>
          <w:p w:rsidRPr="00912A69" w:rsidR="00912A69" w:rsidP="007C2B9D" w:rsidRDefault="00912A69" w14:paraId="3EAA9C90" w14:textId="15746AE2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3245234B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C2B9D" w:rsidP="007C2B9D" w:rsidRDefault="007C2B9D" w14:paraId="2167CC10" w14:textId="77777777">
            <w:pPr>
              <w:rPr>
                <w:sz w:val="20"/>
                <w:szCs w:val="20"/>
              </w:rPr>
            </w:pPr>
          </w:p>
        </w:tc>
      </w:tr>
      <w:tr w:rsidRPr="00912A69" w:rsidR="007C2B9D" w:rsidTr="00912A69" w14:paraId="2486F874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42786F19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214AFC8F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C2B9D" w:rsidP="007C2B9D" w:rsidRDefault="007C2B9D" w14:paraId="54C7B1B2" w14:textId="35FB1A4F">
            <w:pPr>
              <w:rPr>
                <w:rFonts w:ascii="Calibri" w:hAnsi="Calibri" w:cs="Calibri"/>
                <w:sz w:val="20"/>
                <w:szCs w:val="20"/>
              </w:rPr>
            </w:pPr>
            <w:r w:rsidRPr="00912A69">
              <w:rPr>
                <w:rFonts w:ascii="Calibri" w:hAnsi="Calibri" w:cs="Calibri"/>
                <w:sz w:val="20"/>
                <w:szCs w:val="20"/>
              </w:rPr>
              <w:t xml:space="preserve">Matières examinées : </w:t>
            </w:r>
            <w:r w:rsidRPr="00912A69" w:rsidR="001F2B21">
              <w:rPr>
                <w:rFonts w:ascii="Calibri" w:hAnsi="Calibri" w:cs="Calibri"/>
                <w:sz w:val="20"/>
                <w:szCs w:val="20"/>
              </w:rPr>
              <w:t xml:space="preserve">Histoire, </w:t>
            </w:r>
            <w:r w:rsidRPr="00912A69" w:rsidR="008C4E4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Histoire de l'art et archéologie, Sciences de la terre, </w:t>
            </w:r>
            <w:r w:rsidRPr="00912A69" w:rsidR="009C314D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Sciences de la Vie, </w:t>
            </w:r>
            <w:r w:rsidRPr="00912A69" w:rsidR="008C4E4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Chimie, Écologie et sciences environnementales</w:t>
            </w:r>
          </w:p>
          <w:p w:rsidRPr="00912A69" w:rsidR="007C2B9D" w:rsidP="007C2B9D" w:rsidRDefault="007C2B9D" w14:paraId="0BF8D8E7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912A69" w:rsidR="007C2B9D" w:rsidP="007C2B9D" w:rsidRDefault="007C2B9D" w14:paraId="64A5C439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912A69">
              <w:rPr>
                <w:rFonts w:ascii="Calibri" w:hAnsi="Calibri" w:cs="Calibri"/>
                <w:sz w:val="20"/>
                <w:szCs w:val="20"/>
              </w:rPr>
              <w:t>Matières fondamentales pour lesquelles l’absence de connaissances est rédhibitoire : aucune, examen en fonction des dossiers dans la mesure où c’est un master interdisciplinaire.</w:t>
            </w:r>
          </w:p>
          <w:p w:rsidRPr="00912A69" w:rsidR="007C2B9D" w:rsidP="007C2B9D" w:rsidRDefault="007C2B9D" w14:paraId="4665A249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912A69" w:rsidR="007C2B9D" w:rsidP="007C2B9D" w:rsidRDefault="2CD5D41E" w14:paraId="440FB3B8" w14:textId="4E1C77DE">
            <w:pPr>
              <w:rPr>
                <w:rFonts w:ascii="Calibri" w:hAnsi="Calibri" w:cs="Calibri"/>
                <w:sz w:val="20"/>
                <w:szCs w:val="20"/>
              </w:rPr>
            </w:pPr>
            <w:r w:rsidRPr="00912A69">
              <w:rPr>
                <w:rFonts w:ascii="Calibri" w:hAnsi="Calibri" w:cs="Calibri"/>
                <w:sz w:val="20"/>
                <w:szCs w:val="20"/>
              </w:rPr>
              <w:t xml:space="preserve">Le redoublement ou la compensation sont-ils des critères d’appréciation ? (O/N) </w:t>
            </w:r>
            <w:r w:rsidRPr="00912A69" w:rsidR="4131ECE3">
              <w:rPr>
                <w:rFonts w:ascii="Calibri" w:hAnsi="Calibri" w:cs="Calibri"/>
                <w:sz w:val="20"/>
                <w:szCs w:val="20"/>
              </w:rPr>
              <w:t>non</w:t>
            </w:r>
          </w:p>
          <w:p w:rsidRPr="00912A69" w:rsidR="007C2B9D" w:rsidP="007C2B9D" w:rsidRDefault="007C2B9D" w14:paraId="296E7495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912A69" w:rsidR="2CD5D41E" w:rsidP="10504974" w:rsidRDefault="2CD5D41E" w14:paraId="2C54EE8C" w14:textId="3D5BFDFC">
            <w:pPr>
              <w:pStyle w:val="Commentaire"/>
              <w:rPr>
                <w:rFonts w:ascii="Calibri" w:hAnsi="Calibri" w:cs="Calibri"/>
              </w:rPr>
            </w:pPr>
            <w:r w:rsidRPr="00912A69">
              <w:rPr>
                <w:rFonts w:ascii="Calibri" w:hAnsi="Calibri" w:cs="Calibri"/>
              </w:rPr>
              <w:t>Analyse de la cohérence entre le parcours suivi et le diplôme envisagé ? (O/N) O</w:t>
            </w:r>
            <w:r w:rsidRPr="00912A69" w:rsidR="00975FBE">
              <w:rPr>
                <w:rFonts w:ascii="Calibri" w:hAnsi="Calibri" w:cs="Calibri"/>
              </w:rPr>
              <w:t xml:space="preserve">UI </w:t>
            </w:r>
            <w:r w:rsidRPr="00912A69" w:rsidR="6BC35925">
              <w:rPr>
                <w:rFonts w:ascii="Calibri" w:hAnsi="Calibri" w:cs="Calibri"/>
              </w:rPr>
              <w:t>(</w:t>
            </w:r>
            <w:r w:rsidRPr="00912A69" w:rsidR="1F9B9805">
              <w:rPr>
                <w:rFonts w:ascii="Calibri" w:hAnsi="Calibri" w:cs="Calibri"/>
              </w:rPr>
              <w:t>mais de nombreux parcours en sciences sociales, sciences de la vie et de la terre sont cohérents avec notre formaiton)</w:t>
            </w:r>
          </w:p>
          <w:p w:rsidRPr="00912A69" w:rsidR="007C2B9D" w:rsidP="007C2B9D" w:rsidRDefault="007C2B9D" w14:paraId="4ED38AF7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 </w:t>
            </w:r>
          </w:p>
        </w:tc>
      </w:tr>
      <w:tr w:rsidRPr="00912A69" w:rsidR="007C2B9D" w:rsidTr="00912A69" w14:paraId="4BDD6873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68F641FF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4A4EB4E5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7C2B9D" w:rsidRDefault="007C2B9D" w14:paraId="487E8630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12A69" w:rsidR="00C31343" w:rsidP="007C2B9D" w:rsidRDefault="00C31343" w14:paraId="38EEC6D7" w14:textId="77777777">
            <w:pPr>
              <w:rPr>
                <w:sz w:val="20"/>
                <w:szCs w:val="20"/>
              </w:rPr>
            </w:pPr>
          </w:p>
          <w:p w:rsidRPr="00912A69" w:rsidR="007C2B9D" w:rsidP="007C2B9D" w:rsidRDefault="007C2B9D" w14:paraId="3B4EF30F" w14:textId="0022469D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Qualité rédactionnelle (orthographe, structure </w:t>
            </w:r>
            <w:r w:rsidRPr="00912A69" w:rsidR="009C314D">
              <w:rPr>
                <w:sz w:val="20"/>
                <w:szCs w:val="20"/>
              </w:rPr>
              <w:t xml:space="preserve">et </w:t>
            </w:r>
            <w:r w:rsidRPr="00912A69">
              <w:rPr>
                <w:sz w:val="20"/>
                <w:szCs w:val="20"/>
              </w:rPr>
              <w:t>syntaxe)</w:t>
            </w:r>
          </w:p>
          <w:p w:rsidRPr="00912A69" w:rsidR="007C2B9D" w:rsidP="007C2B9D" w:rsidRDefault="007C2B9D" w14:paraId="5ECF4ED4" w14:textId="77777777">
            <w:pPr>
              <w:rPr>
                <w:sz w:val="20"/>
                <w:szCs w:val="20"/>
              </w:rPr>
            </w:pPr>
          </w:p>
          <w:p w:rsidRPr="00912A69" w:rsidR="007D61A5" w:rsidP="007C2B9D" w:rsidRDefault="007C2B9D" w14:paraId="035233D8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Cohérence de la réflexion (développement de l’argumentaire)</w:t>
            </w:r>
          </w:p>
          <w:p w:rsidRPr="00912A69" w:rsidR="00912A69" w:rsidP="007C2B9D" w:rsidRDefault="002B2990" w14:paraId="521006B0" w14:textId="60A04F4C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Pour une candidature en M2 : explicitation des enseignements suivis en M1 et argumentation de l’équivalence avec un M1 PPA</w:t>
            </w:r>
          </w:p>
        </w:tc>
      </w:tr>
      <w:tr w:rsidRPr="00912A69" w:rsidR="007C2B9D" w:rsidTr="00912A69" w14:paraId="64DEAB7B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07FCEDCE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0D3BAC24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975FBE" w:rsidRDefault="007C2B9D" w14:paraId="703E4440" w14:textId="77777777">
            <w:pPr>
              <w:jc w:val="both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Pr="00912A69" w:rsidR="005B35BD">
              <w:rPr>
                <w:sz w:val="20"/>
                <w:szCs w:val="20"/>
              </w:rPr>
              <w:t>er des éléments de personnalité</w:t>
            </w:r>
            <w:r w:rsidRPr="00912A69">
              <w:rPr>
                <w:sz w:val="20"/>
                <w:szCs w:val="20"/>
              </w:rPr>
              <w:t xml:space="preserve"> du candidat</w:t>
            </w:r>
          </w:p>
          <w:p w:rsidRPr="00912A69" w:rsidR="009C314D" w:rsidP="00975FBE" w:rsidRDefault="009C314D" w14:paraId="45478C50" w14:textId="1F5F0C64">
            <w:pPr>
              <w:jc w:val="both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Expérience de terrain, stages</w:t>
            </w:r>
          </w:p>
        </w:tc>
      </w:tr>
      <w:tr w:rsidRPr="00912A69" w:rsidR="007C2B9D" w:rsidTr="00912A69" w14:paraId="63EAE196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4D658664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Lettres de recommandation </w:t>
            </w:r>
          </w:p>
          <w:p w:rsidRPr="00912A69" w:rsidR="007C2B9D" w:rsidP="007C2B9D" w:rsidRDefault="00563C4C" w14:paraId="4AE19C1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6600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563C4C" w14:paraId="128A59A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973678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9C314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4C2D2E0A" w14:textId="0CAAE11A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7C4C04C1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7C2B9D" w:rsidRDefault="00E34C48" w14:paraId="0B5F5920" w14:textId="6919CF7F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Ne rentre pas dans les critères de sélection mais permet d’apporter un soutien à la candidature ou d’éclairer certains aspects du parcours. </w:t>
            </w:r>
          </w:p>
        </w:tc>
      </w:tr>
      <w:tr w:rsidRPr="00912A69" w:rsidR="007C2B9D" w:rsidTr="00912A69" w14:paraId="2E2FFA97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44DD23D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12A69" w:rsidR="007C2B9D" w:rsidP="007C2B9D" w:rsidRDefault="00563C4C" w14:paraId="72B4BB9B" w14:textId="13604F61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7572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71002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563C4C" w14:paraId="46B5EDB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48556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71002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1A8E149C" w14:textId="609EC9F0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D753B8" w:rsidRDefault="00D753B8" w14:paraId="57B95C58" w14:textId="287276F0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C2B9D" w:rsidP="00E34C48" w:rsidRDefault="007C2B9D" w14:paraId="40CDB7E1" w14:textId="77777777">
            <w:pPr>
              <w:rPr>
                <w:ins w:author="Nicolas Naudinot" w:date="2020-11-27T18:16:00Z" w:id="1"/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Niveau CECRL attendu : B1</w:t>
            </w:r>
            <w:r w:rsidRPr="00912A69" w:rsidR="00035B38">
              <w:rPr>
                <w:sz w:val="20"/>
                <w:szCs w:val="20"/>
              </w:rPr>
              <w:t xml:space="preserve"> (uniquement pour les détenteur</w:t>
            </w:r>
            <w:r w:rsidRPr="00912A69" w:rsidR="00993382">
              <w:rPr>
                <w:sz w:val="20"/>
                <w:szCs w:val="20"/>
              </w:rPr>
              <w:t>s</w:t>
            </w:r>
            <w:r w:rsidRPr="00912A69" w:rsidR="00035B38">
              <w:rPr>
                <w:sz w:val="20"/>
                <w:szCs w:val="20"/>
              </w:rPr>
              <w:t xml:space="preserve"> d’un diplôme étrang</w:t>
            </w:r>
            <w:r w:rsidRPr="00912A69" w:rsidR="00E34C48">
              <w:rPr>
                <w:sz w:val="20"/>
                <w:szCs w:val="20"/>
              </w:rPr>
              <w:t>er</w:t>
            </w:r>
            <w:r w:rsidRPr="00912A69" w:rsidR="00993382">
              <w:rPr>
                <w:sz w:val="20"/>
                <w:szCs w:val="20"/>
              </w:rPr>
              <w:t>)</w:t>
            </w:r>
          </w:p>
          <w:p w:rsidRPr="00912A69" w:rsidR="00771002" w:rsidP="00E34C48" w:rsidRDefault="00771002" w14:paraId="7D18743B" w14:textId="11E0882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Pour les détenteurs d’un diplôme francophone, seulement indiquer « diplôme francophone ».</w:t>
            </w:r>
          </w:p>
        </w:tc>
      </w:tr>
      <w:tr w:rsidRPr="00912A69" w:rsidR="007C2B9D" w:rsidTr="00912A69" w14:paraId="165AC858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01AD2FC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Niveau de langue en anglais</w:t>
            </w:r>
          </w:p>
          <w:p w:rsidRPr="00912A69" w:rsidR="007C2B9D" w:rsidP="007C2B9D" w:rsidRDefault="00563C4C" w14:paraId="6C0E8C41" w14:textId="6A4CA02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9856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035B3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563C4C" w14:paraId="0AC078D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4317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F0561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052784D8" w14:textId="4C6CF359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035B38" w14:paraId="581FF3D0" w14:textId="4D5ED515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C2B9D" w:rsidP="00771002" w:rsidRDefault="007C2B9D" w14:paraId="5CD945E2" w14:textId="48AB2F91">
            <w:pPr>
              <w:rPr>
                <w:sz w:val="20"/>
                <w:szCs w:val="20"/>
              </w:rPr>
            </w:pPr>
          </w:p>
        </w:tc>
      </w:tr>
      <w:tr w:rsidRPr="00912A69" w:rsidR="007C2B9D" w:rsidTr="00912A69" w14:paraId="36838D8D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33C49842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12A69" w:rsidR="007C2B9D" w:rsidP="007C2B9D" w:rsidRDefault="00563C4C" w14:paraId="1811EFF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2758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563C4C" w14:paraId="1ECEB40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54653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032FEEB0" w14:textId="14E7E1D0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60E49780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E34C48" w:rsidRDefault="2CD5D41E" w14:paraId="3C94E0DF" w14:textId="478278EE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Elément permettant d’évaluer </w:t>
            </w:r>
            <w:r w:rsidRPr="00912A69" w:rsidR="388B16A3">
              <w:rPr>
                <w:sz w:val="20"/>
                <w:szCs w:val="20"/>
              </w:rPr>
              <w:t xml:space="preserve">les capacités d’analyse, de synthèse et rédactionnelles, et/ou </w:t>
            </w:r>
            <w:r w:rsidRPr="00912A69">
              <w:rPr>
                <w:sz w:val="20"/>
                <w:szCs w:val="20"/>
              </w:rPr>
              <w:t>la pertinence des travaux effectués au regard du diplôme souhaité</w:t>
            </w:r>
            <w:r w:rsidRPr="00912A69" w:rsidR="36AE8825">
              <w:rPr>
                <w:sz w:val="20"/>
                <w:szCs w:val="20"/>
              </w:rPr>
              <w:t xml:space="preserve"> : oui (mais optionnel)</w:t>
            </w:r>
          </w:p>
        </w:tc>
      </w:tr>
      <w:tr w:rsidRPr="00912A69" w:rsidR="007C2B9D" w:rsidTr="00912A69" w14:paraId="524471E7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6FDA1916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12A69" w:rsidR="007C2B9D" w:rsidP="007C2B9D" w:rsidRDefault="00563C4C" w14:paraId="1D014A0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8753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  <w:r w:rsidRPr="00912A69" w:rsidR="007C2B9D">
              <w:rPr>
                <w:b/>
                <w:sz w:val="20"/>
                <w:szCs w:val="20"/>
              </w:rPr>
              <w:t xml:space="preserve"> </w:t>
            </w:r>
          </w:p>
          <w:p w:rsidRPr="00912A69" w:rsidR="007C2B9D" w:rsidP="007C2B9D" w:rsidRDefault="00563C4C" w14:paraId="04BACFB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803649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558254F2" w14:textId="7ADCD3EB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0401B6A9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7C2B9D" w:rsidRDefault="007C2B9D" w14:paraId="50C936B4" w14:textId="4CC03884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Elément permettant d’apprécier l’adaptation du profil aux exigences du diplôme souhaité</w:t>
            </w:r>
            <w:r w:rsidRPr="00912A69" w:rsidR="00E34C48">
              <w:rPr>
                <w:sz w:val="20"/>
                <w:szCs w:val="20"/>
              </w:rPr>
              <w:t>. Les justificatifs d’expériences bénévoles hors cursus universitaire (chantiers archéologiques, autres activités de terrain</w:t>
            </w:r>
            <w:ins w:author="Claire Delhon" w:date="2020-11-27T17:55:00Z" w:id="2">
              <w:r w:rsidRPr="00912A69" w:rsidR="00570C73">
                <w:rPr>
                  <w:sz w:val="20"/>
                  <w:szCs w:val="20"/>
                </w:rPr>
                <w:t>,</w:t>
              </w:r>
            </w:ins>
            <w:r w:rsidRPr="00912A69" w:rsidR="00E34C48">
              <w:rPr>
                <w:sz w:val="20"/>
                <w:szCs w:val="20"/>
              </w:rPr>
              <w:t xml:space="preserve"> stages) sont également appréciés. </w:t>
            </w:r>
          </w:p>
        </w:tc>
      </w:tr>
      <w:tr w:rsidRPr="00912A69" w:rsidR="007C2B9D" w:rsidTr="00912A69" w14:paraId="6A2A3249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26D294F2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12A69" w:rsidR="007C2B9D" w:rsidP="007C2B9D" w:rsidRDefault="00563C4C" w14:paraId="77A8BC3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6526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563C4C" w14:paraId="2719CED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2539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1F495B94" w14:textId="0DC058C2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5C4B0F43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7C2B9D" w:rsidRDefault="007C2B9D" w14:paraId="469556A7" w14:textId="77777777">
            <w:pPr>
              <w:rPr>
                <w:sz w:val="20"/>
                <w:szCs w:val="20"/>
              </w:rPr>
            </w:pPr>
          </w:p>
        </w:tc>
      </w:tr>
      <w:tr w:rsidRPr="00912A69" w:rsidR="007C2B9D" w:rsidTr="00912A69" w14:paraId="24F61BEC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6FD810C1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12A69" w:rsidR="007C2B9D" w:rsidP="007C2B9D" w:rsidRDefault="00563C4C" w14:paraId="4F07AE1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4861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563C4C" w14:paraId="7336E6D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672413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74AE19BE" w14:textId="241FCE37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561E7E1D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C2B9D" w:rsidP="00E34C48" w:rsidRDefault="007C2B9D" w14:paraId="6AD9148C" w14:textId="5DD9EDAE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Expérience de terrain </w:t>
            </w:r>
            <w:r w:rsidRPr="00912A69" w:rsidR="00E34C48">
              <w:rPr>
                <w:sz w:val="20"/>
                <w:szCs w:val="20"/>
              </w:rPr>
              <w:t>ou</w:t>
            </w:r>
            <w:r w:rsidRPr="00912A69" w:rsidR="00035B38">
              <w:rPr>
                <w:sz w:val="20"/>
                <w:szCs w:val="20"/>
              </w:rPr>
              <w:t xml:space="preserve"> de laboratoire</w:t>
            </w:r>
            <w:r w:rsidRPr="00912A69" w:rsidR="00E34C48">
              <w:rPr>
                <w:sz w:val="20"/>
                <w:szCs w:val="20"/>
              </w:rPr>
              <w:t>, notamment</w:t>
            </w:r>
            <w:r w:rsidRPr="00912A69" w:rsidR="00035B38">
              <w:rPr>
                <w:sz w:val="20"/>
                <w:szCs w:val="20"/>
              </w:rPr>
              <w:t xml:space="preserve"> </w:t>
            </w:r>
            <w:r w:rsidRPr="00912A69">
              <w:rPr>
                <w:sz w:val="20"/>
                <w:szCs w:val="20"/>
              </w:rPr>
              <w:t xml:space="preserve">en </w:t>
            </w:r>
            <w:r w:rsidRPr="00912A69" w:rsidR="00035B38">
              <w:rPr>
                <w:sz w:val="20"/>
                <w:szCs w:val="20"/>
              </w:rPr>
              <w:t>Archéologie</w:t>
            </w:r>
            <w:r w:rsidRPr="00912A69" w:rsidR="00E34C48">
              <w:rPr>
                <w:sz w:val="20"/>
                <w:szCs w:val="20"/>
              </w:rPr>
              <w:t xml:space="preserve">, </w:t>
            </w:r>
            <w:r w:rsidRPr="00912A69">
              <w:rPr>
                <w:sz w:val="20"/>
                <w:szCs w:val="20"/>
              </w:rPr>
              <w:t>géosciences</w:t>
            </w:r>
            <w:r w:rsidRPr="00912A69" w:rsidR="00E34C48">
              <w:rPr>
                <w:sz w:val="20"/>
                <w:szCs w:val="20"/>
              </w:rPr>
              <w:t>, paléoenvironnement</w:t>
            </w:r>
            <w:r w:rsidRPr="00912A69" w:rsidR="00570C73">
              <w:rPr>
                <w:sz w:val="20"/>
                <w:szCs w:val="20"/>
              </w:rPr>
              <w:t xml:space="preserve"> ou tout autre compétence en lien avec la candidature.</w:t>
            </w:r>
          </w:p>
        </w:tc>
      </w:tr>
      <w:tr w:rsidRPr="00912A69" w:rsidR="007C2B9D" w:rsidTr="00912A69" w14:paraId="4C896FB9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53A2D900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Entretien oral</w:t>
            </w:r>
          </w:p>
          <w:p w:rsidRPr="00912A69" w:rsidR="00EB48E0" w:rsidP="007C2B9D" w:rsidRDefault="00EB48E0" w14:paraId="42701261" w14:textId="1C430EFE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607DF7F1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7C2B9D" w:rsidRDefault="007C2B9D" w14:paraId="5B9DB72F" w14:textId="77777777">
            <w:pPr>
              <w:rPr>
                <w:sz w:val="20"/>
                <w:szCs w:val="20"/>
              </w:rPr>
            </w:pPr>
          </w:p>
        </w:tc>
      </w:tr>
    </w:tbl>
    <w:p w:rsidRPr="00912A69" w:rsidR="0076095C" w:rsidP="0076095C" w:rsidRDefault="0076095C" w14:paraId="22F421B8" w14:textId="77777777">
      <w:pPr>
        <w:rPr>
          <w:sz w:val="20"/>
          <w:szCs w:val="20"/>
        </w:rPr>
      </w:pPr>
    </w:p>
    <w:p w:rsidRPr="00912A69" w:rsidR="00EB48E0" w:rsidP="0076095C" w:rsidRDefault="00EB48E0" w14:paraId="439BEAC2" w14:textId="77777777">
      <w:pPr>
        <w:rPr>
          <w:sz w:val="20"/>
          <w:szCs w:val="20"/>
        </w:rPr>
      </w:pPr>
    </w:p>
    <w:p w:rsidR="00EB48E0" w:rsidP="0076095C" w:rsidRDefault="00EB48E0" w14:paraId="35817992" w14:textId="77777777">
      <w:pPr>
        <w:rPr>
          <w:sz w:val="20"/>
          <w:szCs w:val="20"/>
        </w:rPr>
      </w:pPr>
    </w:p>
    <w:p w:rsidR="00912A69" w:rsidP="0076095C" w:rsidRDefault="00912A69" w14:paraId="7D0C3764" w14:textId="77777777">
      <w:pPr>
        <w:rPr>
          <w:sz w:val="20"/>
          <w:szCs w:val="20"/>
        </w:rPr>
      </w:pPr>
    </w:p>
    <w:p w:rsidR="00912A69" w:rsidP="0076095C" w:rsidRDefault="00912A69" w14:paraId="56002415" w14:textId="77777777">
      <w:pPr>
        <w:rPr>
          <w:sz w:val="20"/>
          <w:szCs w:val="20"/>
        </w:rPr>
      </w:pPr>
    </w:p>
    <w:p w:rsidRPr="00912A69" w:rsidR="00912A69" w:rsidP="0365583E" w:rsidRDefault="00912A69" w14:paraId="4F8FEA64" w14:textId="1D3D64B6">
      <w:pPr>
        <w:pStyle w:val="Normal"/>
        <w:rPr>
          <w:sz w:val="20"/>
          <w:szCs w:val="20"/>
        </w:rPr>
        <w:sectPr w:rsidRPr="00912A69" w:rsidR="00912A69" w:rsidSect="00912A69">
          <w:pgSz w:w="11906" w:h="16838" w:orient="portrait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:rsidRPr="00912A69" w:rsidR="008E4774" w:rsidP="008E4774" w:rsidRDefault="00563C4C" w14:paraId="39C2D17E" w14:textId="2BA568C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SELECTION MASTER 2 année 2025-2026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836"/>
        <w:gridCol w:w="2268"/>
        <w:gridCol w:w="2835"/>
        <w:gridCol w:w="3119"/>
      </w:tblGrid>
      <w:tr w:rsidRPr="00912A69" w:rsidR="008E4774" w:rsidTr="77EB0174" w14:paraId="1E836196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01EBAE63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8E4774" w:rsidP="00383591" w:rsidRDefault="008E4774" w14:paraId="498DB6C0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8E4774" w:rsidP="00383591" w:rsidRDefault="008E4774" w14:paraId="5CA8B2BA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8E4774" w:rsidP="00383591" w:rsidRDefault="008E4774" w14:paraId="4EDD6548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12A69" w:rsidR="008E4774" w:rsidTr="77EB0174" w14:paraId="3566BEA5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31437695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8E4774" w:rsidP="00383591" w:rsidRDefault="008E4774" w14:paraId="042909B9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912A69" w:rsidR="008E4774" w:rsidTr="77EB0174" w14:paraId="7DCE9F18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41ACA1DF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8E4774" w:rsidP="6A3E58A3" w:rsidRDefault="57A6D91A" w14:paraId="16CAD15D" w14:textId="1D163E47">
            <w:pPr>
              <w:rPr>
                <w:b/>
                <w:bCs/>
                <w:noProof/>
                <w:sz w:val="20"/>
                <w:szCs w:val="20"/>
              </w:rPr>
            </w:pPr>
            <w:r w:rsidRPr="6A3E58A3">
              <w:rPr>
                <w:b/>
                <w:bCs/>
                <w:noProof/>
                <w:sz w:val="20"/>
                <w:szCs w:val="20"/>
              </w:rPr>
              <w:t>Aménagement, Géotechnique, Ingénierie</w:t>
            </w:r>
            <w:r w:rsidRPr="6A3E58A3" w:rsidR="03AC462D">
              <w:rPr>
                <w:b/>
                <w:bCs/>
                <w:noProof/>
                <w:sz w:val="20"/>
                <w:szCs w:val="20"/>
              </w:rPr>
              <w:t xml:space="preserve"> (AGI)</w:t>
            </w:r>
          </w:p>
        </w:tc>
      </w:tr>
      <w:tr w:rsidRPr="00912A69" w:rsidR="008E4774" w:rsidTr="77EB0174" w14:paraId="58F82ED4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912A69" w:rsidR="008E4774" w:rsidP="00383591" w:rsidRDefault="008E4774" w14:paraId="7ABA5267" w14:textId="77777777">
            <w:pPr>
              <w:jc w:val="center"/>
              <w:rPr>
                <w:noProof/>
              </w:rPr>
            </w:pPr>
            <w:r w:rsidRPr="00912A69">
              <w:rPr>
                <w:b/>
              </w:rPr>
              <w:t>MASTER 2</w:t>
            </w:r>
          </w:p>
        </w:tc>
      </w:tr>
      <w:tr w:rsidRPr="00912A69" w:rsidR="008E4774" w:rsidTr="77EB0174" w14:paraId="5BA7460B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44296D22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d'ouverture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8E4774" w:rsidP="77EB0174" w:rsidRDefault="008E4774" w14:paraId="044C7D55" w14:textId="1EC5B2C8">
            <w:pPr>
              <w:rPr>
                <w:noProof/>
                <w:color w:val="FF0000"/>
                <w:sz w:val="20"/>
                <w:szCs w:val="20"/>
              </w:rPr>
            </w:pPr>
            <w:r w:rsidRPr="77EB0174" w:rsidR="74E43864">
              <w:rPr>
                <w:noProof/>
                <w:color w:val="FF0000"/>
                <w:sz w:val="20"/>
                <w:szCs w:val="20"/>
              </w:rPr>
              <w:t>21</w:t>
            </w:r>
            <w:r w:rsidRPr="77EB0174" w:rsidR="008E4774">
              <w:rPr>
                <w:noProof/>
                <w:color w:val="FF0000"/>
                <w:sz w:val="20"/>
                <w:szCs w:val="20"/>
              </w:rPr>
              <w:t>/04/202</w:t>
            </w:r>
            <w:r w:rsidRPr="77EB0174" w:rsidR="0024B045">
              <w:rPr>
                <w:noProof/>
                <w:color w:val="FF0000"/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8E4774" w:rsidP="00383591" w:rsidRDefault="008E4774" w14:paraId="0570E06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de fermeture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8E4774" w:rsidP="77EB0174" w:rsidRDefault="008E4774" w14:paraId="565D7D93" w14:textId="332E6169">
            <w:pPr>
              <w:rPr>
                <w:color w:val="FF0000"/>
                <w:sz w:val="20"/>
                <w:szCs w:val="20"/>
              </w:rPr>
            </w:pPr>
            <w:r w:rsidRPr="77EB0174" w:rsidR="008E4774">
              <w:rPr>
                <w:noProof/>
                <w:color w:val="FF0000"/>
                <w:sz w:val="20"/>
                <w:szCs w:val="20"/>
              </w:rPr>
              <w:t>06/06/202</w:t>
            </w:r>
            <w:r w:rsidRPr="77EB0174" w:rsidR="5E0C0E87">
              <w:rPr>
                <w:noProof/>
                <w:color w:val="FF0000"/>
                <w:sz w:val="20"/>
                <w:szCs w:val="20"/>
              </w:rPr>
              <w:t>5</w:t>
            </w:r>
          </w:p>
        </w:tc>
      </w:tr>
      <w:tr w:rsidRPr="00912A69" w:rsidR="008E4774" w:rsidTr="77EB0174" w14:paraId="6F8695A4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3B370570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8E4774" w:rsidP="00383591" w:rsidRDefault="008E4774" w14:paraId="48D873AD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8E4774" w:rsidP="00383591" w:rsidRDefault="008E4774" w14:paraId="32DA9375" w14:textId="1EA45130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Ouvert à la rentrée 202</w:t>
            </w:r>
            <w:r w:rsidR="00563C4C">
              <w:rPr>
                <w:b/>
                <w:sz w:val="20"/>
                <w:szCs w:val="20"/>
              </w:rPr>
              <w:t>5</w:t>
            </w:r>
            <w:r w:rsidRPr="00912A69">
              <w:rPr>
                <w:b/>
                <w:sz w:val="20"/>
                <w:szCs w:val="20"/>
              </w:rPr>
              <w:t xml:space="preserve"> (OUI / NON)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8E4774" w:rsidP="00383591" w:rsidRDefault="008E4774" w14:paraId="0657C0A8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</w:tr>
      <w:tr w:rsidRPr="00912A69" w:rsidR="008E4774" w:rsidTr="77EB0174" w14:paraId="169A7021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19279FA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Capacité de la mention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8E4774" w:rsidP="77EB0174" w:rsidRDefault="08963264" w14:paraId="202492E0" w14:textId="2455ECCD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FF0000"/>
                <w:sz w:val="20"/>
                <w:szCs w:val="20"/>
              </w:rPr>
            </w:pPr>
            <w:r w:rsidRPr="77EB0174" w:rsidR="4D33506B">
              <w:rPr>
                <w:color w:val="FF0000"/>
                <w:sz w:val="20"/>
                <w:szCs w:val="20"/>
              </w:rPr>
              <w:t>52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8E4774" w:rsidP="00383591" w:rsidRDefault="008E4774" w14:paraId="3623609C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Capacité du parcours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8E4774" w:rsidP="00383591" w:rsidRDefault="724BF677" w14:paraId="063E1439" w14:textId="06B48D10">
            <w:pPr>
              <w:rPr>
                <w:sz w:val="20"/>
                <w:szCs w:val="20"/>
              </w:rPr>
            </w:pPr>
            <w:r w:rsidRPr="6A3E58A3">
              <w:rPr>
                <w:sz w:val="20"/>
                <w:szCs w:val="20"/>
              </w:rPr>
              <w:t>18</w:t>
            </w:r>
          </w:p>
        </w:tc>
      </w:tr>
    </w:tbl>
    <w:p w:rsidRPr="00912A69" w:rsidR="008E4774" w:rsidP="008E4774" w:rsidRDefault="008E4774" w14:paraId="3DCC55EA" w14:textId="77777777">
      <w:pPr>
        <w:rPr>
          <w:sz w:val="20"/>
          <w:szCs w:val="20"/>
        </w:rPr>
      </w:pPr>
      <w:r w:rsidRPr="00912A69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912A69" w:rsidR="008E4774" w:rsidTr="6A3E58A3" w14:paraId="62CBFDA6" w14:textId="77777777">
        <w:trPr>
          <w:trHeight w:val="300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12A69" w:rsidR="008E4774" w:rsidP="00383591" w:rsidRDefault="008E4774" w14:paraId="6308C720" w14:textId="77777777">
            <w:pPr>
              <w:jc w:val="center"/>
              <w:rPr>
                <w:b/>
                <w:sz w:val="24"/>
                <w:szCs w:val="24"/>
              </w:rPr>
            </w:pPr>
            <w:r w:rsidRPr="00912A69">
              <w:rPr>
                <w:b/>
                <w:sz w:val="24"/>
                <w:szCs w:val="24"/>
              </w:rPr>
              <w:t>Attendus à l’entrée du Master 2</w:t>
            </w:r>
          </w:p>
        </w:tc>
      </w:tr>
      <w:tr w:rsidRPr="00912A69" w:rsidR="008E4774" w:rsidTr="6A3E58A3" w14:paraId="2292099D" w14:textId="77777777">
        <w:trPr>
          <w:trHeight w:val="300"/>
        </w:trPr>
        <w:tc>
          <w:tcPr>
            <w:tcW w:w="991" w:type="dxa"/>
          </w:tcPr>
          <w:p w:rsidRPr="00912A69" w:rsidR="008E4774" w:rsidP="00383591" w:rsidRDefault="008E4774" w14:paraId="46CEC024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</w:tcPr>
          <w:p w:rsidR="6A3E58A3" w:rsidP="6A3E58A3" w:rsidRDefault="6A3E58A3" w14:paraId="0D8A4F32" w14:textId="6F603DBF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6A3E58A3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Posséder un</w:t>
            </w:r>
            <w:r w:rsidRPr="6A3E58A3" w:rsidR="58D62071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 master 1</w:t>
            </w:r>
            <w:r w:rsidRPr="6A3E58A3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 en Sciences de la Terre et/ou Sciences Physiques</w:t>
            </w:r>
          </w:p>
          <w:p w:rsidR="6A3E58A3" w:rsidP="6A3E58A3" w:rsidRDefault="6A3E58A3" w14:paraId="70BAC139" w14:textId="06463ADF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</w:p>
        </w:tc>
      </w:tr>
      <w:tr w:rsidRPr="00912A69" w:rsidR="008E4774" w:rsidTr="6A3E58A3" w14:paraId="65354F0D" w14:textId="77777777">
        <w:trPr>
          <w:trHeight w:val="300"/>
        </w:trPr>
        <w:tc>
          <w:tcPr>
            <w:tcW w:w="991" w:type="dxa"/>
          </w:tcPr>
          <w:p w:rsidRPr="00912A69" w:rsidR="008E4774" w:rsidP="00383591" w:rsidRDefault="008E4774" w14:paraId="578791CB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</w:tcPr>
          <w:p w:rsidR="2B5B6642" w:rsidP="6A3E58A3" w:rsidRDefault="2B5B6642" w14:paraId="3FAD084F" w14:textId="6E70405A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6A3E58A3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des connaissances de bases en mécanique, mécanique des sols, hydraulique, géophysique app</w:t>
            </w:r>
            <w:r w:rsidRPr="6A3E58A3" w:rsidR="2E95CE01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liquée, géotechnique. </w:t>
            </w:r>
          </w:p>
        </w:tc>
      </w:tr>
      <w:tr w:rsidRPr="00912A69" w:rsidR="008E4774" w:rsidTr="6A3E58A3" w14:paraId="56F2FA74" w14:textId="77777777">
        <w:trPr>
          <w:trHeight w:val="300"/>
        </w:trPr>
        <w:tc>
          <w:tcPr>
            <w:tcW w:w="991" w:type="dxa"/>
          </w:tcPr>
          <w:p w:rsidRPr="00912A69" w:rsidR="008E4774" w:rsidP="00383591" w:rsidRDefault="008E4774" w14:paraId="492682A2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</w:tcPr>
          <w:p w:rsidR="6A3E58A3" w:rsidP="6A3E58A3" w:rsidRDefault="6A3E58A3" w14:paraId="6146A076" w14:textId="36B7150A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6A3E58A3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Maîtriser les concepts fondamentaux en géologie (pétrologie, tectonique, cartographie) et/ou physique (mécanique, science des matériaux)</w:t>
            </w:r>
          </w:p>
        </w:tc>
      </w:tr>
      <w:tr w:rsidRPr="00912A69" w:rsidR="008E4774" w:rsidTr="6A3E58A3" w14:paraId="37EE847B" w14:textId="77777777">
        <w:trPr>
          <w:trHeight w:val="300"/>
        </w:trPr>
        <w:tc>
          <w:tcPr>
            <w:tcW w:w="991" w:type="dxa"/>
          </w:tcPr>
          <w:p w:rsidRPr="00912A69" w:rsidR="008E4774" w:rsidP="00383591" w:rsidRDefault="008E4774" w14:paraId="427F11BA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</w:tcPr>
          <w:p w:rsidR="6A3E58A3" w:rsidP="6A3E58A3" w:rsidRDefault="6A3E58A3" w14:paraId="1E47143C" w14:textId="0887736D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6A3E58A3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un goût pour l’acquisition de données sur le terrain, leur analyse quantitative et leur interprétation</w:t>
            </w:r>
          </w:p>
          <w:p w:rsidR="6A3E58A3" w:rsidP="6A3E58A3" w:rsidRDefault="6A3E58A3" w14:paraId="2F10B5CA" w14:textId="335DC7D9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</w:p>
        </w:tc>
      </w:tr>
      <w:tr w:rsidRPr="00912A69" w:rsidR="008E4774" w:rsidTr="6A3E58A3" w14:paraId="1AD34BB3" w14:textId="77777777">
        <w:trPr>
          <w:trHeight w:val="300"/>
        </w:trPr>
        <w:tc>
          <w:tcPr>
            <w:tcW w:w="991" w:type="dxa"/>
          </w:tcPr>
          <w:p w:rsidRPr="00912A69" w:rsidR="008E4774" w:rsidP="00383591" w:rsidRDefault="008E4774" w14:paraId="545D43A4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</w:tcPr>
          <w:p w:rsidR="6A3E58A3" w:rsidP="6A3E58A3" w:rsidRDefault="6A3E58A3" w14:paraId="6E4615F5" w14:textId="60251240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6A3E58A3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un esprit d’analyse et la maîtrise des outils et techniques de communication orale et écrite</w:t>
            </w:r>
          </w:p>
          <w:p w:rsidR="6A3E58A3" w:rsidP="6A3E58A3" w:rsidRDefault="6A3E58A3" w14:paraId="489C343F" w14:textId="4EFCFE6A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</w:p>
        </w:tc>
      </w:tr>
      <w:tr w:rsidRPr="00912A69" w:rsidR="008E4774" w:rsidTr="6A3E58A3" w14:paraId="7726392B" w14:textId="77777777">
        <w:trPr>
          <w:trHeight w:val="300"/>
        </w:trPr>
        <w:tc>
          <w:tcPr>
            <w:tcW w:w="991" w:type="dxa"/>
          </w:tcPr>
          <w:p w:rsidRPr="00912A69" w:rsidR="008E4774" w:rsidP="00383591" w:rsidRDefault="008E4774" w14:paraId="370BDD7B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</w:tcPr>
          <w:p w:rsidR="6A3E58A3" w:rsidP="6A3E58A3" w:rsidRDefault="6A3E58A3" w14:paraId="579D42F7" w14:textId="3AA1E126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6A3E58A3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Avoir un projet professionnel clairement établi, en adéquation avec la formation proposée</w:t>
            </w:r>
          </w:p>
          <w:p w:rsidR="6A3E58A3" w:rsidP="6A3E58A3" w:rsidRDefault="6A3E58A3" w14:paraId="31F73798" w14:textId="091E8495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</w:p>
        </w:tc>
      </w:tr>
      <w:tr w:rsidRPr="00912A69" w:rsidR="008E4774" w:rsidTr="6A3E58A3" w14:paraId="76CE2B7D" w14:textId="77777777">
        <w:trPr>
          <w:trHeight w:val="300"/>
        </w:trPr>
        <w:tc>
          <w:tcPr>
            <w:tcW w:w="991" w:type="dxa"/>
          </w:tcPr>
          <w:p w:rsidRPr="00912A69" w:rsidR="008E4774" w:rsidP="00383591" w:rsidRDefault="008E4774" w14:paraId="106C2002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067" w:type="dxa"/>
          </w:tcPr>
          <w:p w:rsidRPr="00912A69" w:rsidR="008E4774" w:rsidP="00383591" w:rsidRDefault="008E4774" w14:paraId="1BA2C3FE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12A69" w:rsidR="00E16F4D" w:rsidP="00383591" w:rsidRDefault="00E16F4D" w14:paraId="1F14AA18" w14:textId="7F98954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Pr="00912A69" w:rsidR="008E4774" w:rsidP="008E4774" w:rsidRDefault="008E4774" w14:paraId="521A6A8B" w14:textId="77777777">
      <w:pPr>
        <w:rPr>
          <w:sz w:val="20"/>
          <w:szCs w:val="20"/>
        </w:rPr>
      </w:pPr>
    </w:p>
    <w:p w:rsidRPr="00912A69" w:rsidR="008E4774" w:rsidP="008E4774" w:rsidRDefault="008E4774" w14:paraId="5A76362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912A69">
        <w:rPr>
          <w:b/>
          <w:sz w:val="24"/>
          <w:szCs w:val="24"/>
        </w:rPr>
        <w:t>Pièces constitutives du dossier</w:t>
      </w:r>
      <w:r w:rsidRPr="00912A69">
        <w:rPr>
          <w:b/>
          <w:sz w:val="20"/>
          <w:szCs w:val="20"/>
        </w:rPr>
        <w:br/>
      </w:r>
      <w:r w:rsidRPr="00912A69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46"/>
        <w:gridCol w:w="6392"/>
      </w:tblGrid>
      <w:tr w:rsidRPr="00912A69" w:rsidR="008E4774" w:rsidTr="6A3E58A3" w14:paraId="5305FDD7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04095AD5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912A69" w:rsidR="008E4774" w:rsidP="00383591" w:rsidRDefault="008E4774" w14:paraId="131E2A86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Demandées OUI/NON</w:t>
            </w:r>
          </w:p>
          <w:p w:rsidRPr="00912A69" w:rsidR="00E16F4D" w:rsidP="00383591" w:rsidRDefault="00E16F4D" w14:paraId="75EE41DE" w14:textId="054A6C02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8E4774" w:rsidP="00383591" w:rsidRDefault="008E4774" w14:paraId="5061CD18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Critères d’appréciation</w:t>
            </w:r>
          </w:p>
        </w:tc>
      </w:tr>
      <w:tr w:rsidRPr="00912A69" w:rsidR="008E4774" w:rsidTr="6A3E58A3" w14:paraId="3C9D6D7B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70E69781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 de notes du baccalauréat</w:t>
            </w:r>
          </w:p>
          <w:p w:rsidRPr="00912A69" w:rsidR="00E16F4D" w:rsidP="00383591" w:rsidRDefault="00E16F4D" w14:paraId="27E7FF11" w14:textId="0752071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8E4774" w:rsidP="00383591" w:rsidRDefault="008E4774" w14:paraId="0A31007A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8E4774" w:rsidP="00383591" w:rsidRDefault="008E4774" w14:paraId="14EBFEDF" w14:textId="77777777">
            <w:pPr>
              <w:rPr>
                <w:sz w:val="20"/>
                <w:szCs w:val="20"/>
              </w:rPr>
            </w:pPr>
          </w:p>
        </w:tc>
      </w:tr>
      <w:tr w:rsidRPr="00912A69" w:rsidR="008E4774" w:rsidTr="6A3E58A3" w14:paraId="7818D33A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7E7DD18F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912A69" w:rsidR="008E4774" w:rsidP="00383591" w:rsidRDefault="008E4774" w14:paraId="3BDD5EE6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8E4774" w:rsidP="00383591" w:rsidRDefault="008E4774" w14:paraId="368E7273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Matières examinées : Sciences de la Terre, Physique, Mathématiques, Projets/Stages</w:t>
            </w:r>
          </w:p>
          <w:p w:rsidRPr="00912A69" w:rsidR="008E4774" w:rsidP="00383591" w:rsidRDefault="008E4774" w14:paraId="11C977E7" w14:textId="77777777">
            <w:pPr>
              <w:rPr>
                <w:sz w:val="20"/>
                <w:szCs w:val="20"/>
              </w:rPr>
            </w:pPr>
          </w:p>
          <w:p w:rsidRPr="00912A69" w:rsidR="008E4774" w:rsidP="00383591" w:rsidRDefault="008E4774" w14:paraId="79098F63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Matières fondamentales pour lesquelles l’absence de connaissances est rédhibitoire : Sciences de la Terre ou Physique ou Mathématiques</w:t>
            </w:r>
          </w:p>
          <w:p w:rsidRPr="00912A69" w:rsidR="008E4774" w:rsidP="00383591" w:rsidRDefault="008E4774" w14:paraId="7ECECB30" w14:textId="77777777">
            <w:pPr>
              <w:rPr>
                <w:sz w:val="20"/>
                <w:szCs w:val="20"/>
              </w:rPr>
            </w:pPr>
          </w:p>
          <w:p w:rsidRPr="00912A69" w:rsidR="008E4774" w:rsidP="00383591" w:rsidRDefault="008E4774" w14:paraId="5E55E4F3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Le redoublement ou la compensation sont-ils des critères d’appréciation ? (O/N) O</w:t>
            </w:r>
          </w:p>
          <w:p w:rsidRPr="00912A69" w:rsidR="008E4774" w:rsidP="00383591" w:rsidRDefault="008E4774" w14:paraId="203D2981" w14:textId="77777777">
            <w:pPr>
              <w:rPr>
                <w:sz w:val="20"/>
                <w:szCs w:val="20"/>
              </w:rPr>
            </w:pPr>
          </w:p>
          <w:p w:rsidRPr="00912A69" w:rsidR="008E4774" w:rsidP="00383591" w:rsidRDefault="008E4774" w14:paraId="656DEA91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Analyse de la cohérence entre le parcours suivi et le diplôme envisagé ? (O/N) O</w:t>
            </w:r>
          </w:p>
          <w:p w:rsidRPr="00912A69" w:rsidR="008E4774" w:rsidP="00383591" w:rsidRDefault="008E4774" w14:paraId="44CC9910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 </w:t>
            </w:r>
          </w:p>
        </w:tc>
      </w:tr>
      <w:tr w:rsidRPr="00912A69" w:rsidR="008E4774" w:rsidTr="6A3E58A3" w14:paraId="0A044101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6B6C3EC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912A69" w:rsidR="008E4774" w:rsidP="00383591" w:rsidRDefault="008E4774" w14:paraId="32B1F326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8E4774" w:rsidP="00383591" w:rsidRDefault="008E4774" w14:paraId="2AE269CA" w14:textId="1B8462F4">
            <w:pPr>
              <w:rPr>
                <w:sz w:val="20"/>
                <w:szCs w:val="20"/>
              </w:rPr>
            </w:pPr>
            <w:r w:rsidRPr="6A3E58A3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12A69" w:rsidR="008E4774" w:rsidP="00383591" w:rsidRDefault="008E4774" w14:paraId="4B013AA1" w14:textId="77777777">
            <w:pPr>
              <w:rPr>
                <w:sz w:val="20"/>
                <w:szCs w:val="20"/>
              </w:rPr>
            </w:pPr>
          </w:p>
          <w:p w:rsidRPr="00912A69" w:rsidR="008E4774" w:rsidP="00383591" w:rsidRDefault="008E4774" w14:paraId="093320F0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Qualité rédactionnelle (orthographe, défaut de structure ou de syntaxe, originalité)</w:t>
            </w:r>
          </w:p>
          <w:p w:rsidRPr="00912A69" w:rsidR="008E4774" w:rsidP="00383591" w:rsidRDefault="008E4774" w14:paraId="098340A0" w14:textId="77777777">
            <w:pPr>
              <w:rPr>
                <w:sz w:val="20"/>
                <w:szCs w:val="20"/>
              </w:rPr>
            </w:pPr>
          </w:p>
          <w:p w:rsidRPr="00912A69" w:rsidR="00912A69" w:rsidP="00383591" w:rsidRDefault="008E4774" w14:paraId="0B52FEC3" w14:textId="1F40396A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12A69" w:rsidR="008E4774" w:rsidTr="6A3E58A3" w14:paraId="1BC4DE27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603E85C0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912A69" w:rsidR="008E4774" w:rsidP="00383591" w:rsidRDefault="008E4774" w14:paraId="599DEE0A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8E4774" w:rsidP="00383591" w:rsidRDefault="008E4774" w14:paraId="1AC1E6ED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Elément de synthèse permettant de découvrir les compétences utiles acquises dans le cadre d’expériences précédentes et de cerner des </w:t>
            </w:r>
            <w:r w:rsidRPr="00912A69">
              <w:rPr>
                <w:sz w:val="20"/>
                <w:szCs w:val="20"/>
              </w:rPr>
              <w:t>éléments de personnalité du candidat, préciser les participations éventuelles à des stages de terrain et en entreprise.</w:t>
            </w:r>
          </w:p>
        </w:tc>
      </w:tr>
      <w:tr w:rsidRPr="00912A69" w:rsidR="008E4774" w:rsidTr="6A3E58A3" w14:paraId="3E86F643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6A8B3FA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Lettres de recommandation </w:t>
            </w:r>
          </w:p>
          <w:p w:rsidRPr="00912A69" w:rsidR="008E4774" w:rsidP="00383591" w:rsidRDefault="00563C4C" w14:paraId="7B15E06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97748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00383591" w:rsidRDefault="00563C4C" w14:paraId="4A75D61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429355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114FB1FB" w14:textId="594F18C3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8E4774" w:rsidP="00383591" w:rsidRDefault="008E4774" w14:paraId="396BB1BE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8E4774" w:rsidP="00383591" w:rsidRDefault="008E4774" w14:paraId="738E8B67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912A69" w:rsidR="008E4774" w:rsidTr="6A3E58A3" w14:paraId="6827586F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5AA24E51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12A69" w:rsidR="008E4774" w:rsidP="00383591" w:rsidRDefault="00563C4C" w14:paraId="1FA35B6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984281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00383591" w:rsidRDefault="00563C4C" w14:paraId="5A9404D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7678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58F77B47" w14:textId="25A2333A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8E4774" w:rsidP="00383591" w:rsidRDefault="008E4774" w14:paraId="29413759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8E4774" w:rsidP="00383591" w:rsidRDefault="008E4774" w14:paraId="45F52208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Niveau CECRL attendu : B1</w:t>
            </w:r>
          </w:p>
        </w:tc>
      </w:tr>
      <w:tr w:rsidRPr="00912A69" w:rsidR="008E4774" w:rsidTr="6A3E58A3" w14:paraId="1BE6E366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487877C2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Niveau de langue en anglais</w:t>
            </w:r>
          </w:p>
          <w:p w:rsidRPr="00912A69" w:rsidR="008E4774" w:rsidP="00383591" w:rsidRDefault="00563C4C" w14:paraId="50973AB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65559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00383591" w:rsidRDefault="00563C4C" w14:paraId="3B4AA8D7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210651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54B49E9A" w14:textId="7B8BBFD1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8E4774" w:rsidP="00383591" w:rsidRDefault="008E4774" w14:paraId="30355A28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8E4774" w:rsidP="00383591" w:rsidRDefault="008E4774" w14:paraId="09D06CB4" w14:textId="77777777">
            <w:pPr>
              <w:rPr>
                <w:sz w:val="20"/>
                <w:szCs w:val="20"/>
                <w:u w:val="single"/>
              </w:rPr>
            </w:pPr>
            <w:r w:rsidRPr="00912A69">
              <w:rPr>
                <w:sz w:val="20"/>
                <w:szCs w:val="20"/>
              </w:rPr>
              <w:t>Niveau CECRL attendu : B2</w:t>
            </w:r>
          </w:p>
        </w:tc>
      </w:tr>
      <w:tr w:rsidRPr="00912A69" w:rsidR="008E4774" w:rsidTr="6A3E58A3" w14:paraId="4CFF5AA6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03AE87C4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12A69" w:rsidR="008E4774" w:rsidP="00383591" w:rsidRDefault="00563C4C" w14:paraId="599B172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3582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00383591" w:rsidRDefault="00563C4C" w14:paraId="2EBC2A9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1729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2DD45923" w14:textId="3A3C19F2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8E4774" w:rsidP="00383591" w:rsidRDefault="008E4774" w14:paraId="466C5401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8E4774" w:rsidP="00383591" w:rsidRDefault="008E4774" w14:paraId="44DF7E5C" w14:textId="77777777">
            <w:pPr>
              <w:rPr>
                <w:sz w:val="20"/>
                <w:szCs w:val="20"/>
              </w:rPr>
            </w:pPr>
          </w:p>
        </w:tc>
      </w:tr>
      <w:tr w:rsidRPr="00912A69" w:rsidR="008E4774" w:rsidTr="6A3E58A3" w14:paraId="0FE40214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7B457A3A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12A69" w:rsidR="008E4774" w:rsidP="00383591" w:rsidRDefault="00563C4C" w14:paraId="336F00C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5912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  <w:r w:rsidRPr="00912A69" w:rsidR="008E4774">
              <w:rPr>
                <w:b/>
                <w:sz w:val="20"/>
                <w:szCs w:val="20"/>
              </w:rPr>
              <w:t xml:space="preserve"> </w:t>
            </w:r>
          </w:p>
          <w:p w:rsidRPr="00912A69" w:rsidR="008E4774" w:rsidP="6A3E58A3" w:rsidRDefault="00563C4C" w14:paraId="2814CD54" w14:textId="6BB8E86F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5514511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3E58A3" w:rsidR="7D509B4D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6A3E58A3" w:rsidR="008E4774">
              <w:rPr>
                <w:b/>
                <w:bCs/>
                <w:sz w:val="20"/>
                <w:szCs w:val="20"/>
              </w:rPr>
              <w:t xml:space="preserve"> </w:t>
            </w:r>
            <w:r w:rsidRPr="6A3E58A3" w:rsidR="008E4774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447E8A85" w14:textId="03BA95E3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8E4774" w:rsidP="6A3E58A3" w:rsidRDefault="592183B7" w14:paraId="4594E62F" w14:textId="25D82776">
            <w:pPr>
              <w:spacing w:line="259" w:lineRule="auto"/>
              <w:jc w:val="center"/>
            </w:pPr>
            <w:r w:rsidRPr="6A3E58A3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8E4774" w:rsidP="6A3E58A3" w:rsidRDefault="592183B7" w14:paraId="4870F9E3" w14:textId="1BB17DD9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6A3E58A3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 xml:space="preserve">Elément permettant d’apprécier l’adaptation du profil aux exigences du diplôme souhaité. </w:t>
            </w:r>
            <w:r w:rsidRPr="6A3E58A3" w:rsidR="1D0B2DE9"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  <w:t>Les justificatifs et descriptions d’expériences de stages sont également appréciés.</w:t>
            </w:r>
          </w:p>
          <w:p w:rsidRPr="00912A69" w:rsidR="008E4774" w:rsidP="6A3E58A3" w:rsidRDefault="008E4774" w14:paraId="7C4F790E" w14:textId="2DE1C27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</w:p>
        </w:tc>
      </w:tr>
      <w:tr w:rsidRPr="00912A69" w:rsidR="008E4774" w:rsidTr="6A3E58A3" w14:paraId="0AF0344D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393073A3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12A69" w:rsidR="008E4774" w:rsidP="00383591" w:rsidRDefault="00563C4C" w14:paraId="12D0FAC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51573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6A3E58A3" w:rsidRDefault="00563C4C" w14:paraId="7E89B20A" w14:textId="7930ABD6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730754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6A3E58A3" w:rsidR="686E6C72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6A3E58A3" w:rsidR="008E4774">
              <w:rPr>
                <w:b/>
                <w:bCs/>
                <w:sz w:val="20"/>
                <w:szCs w:val="20"/>
              </w:rPr>
              <w:t xml:space="preserve"> </w:t>
            </w:r>
            <w:r w:rsidRPr="6A3E58A3" w:rsidR="008E4774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763241FE" w14:textId="4115DB45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8E4774" w:rsidP="6A3E58A3" w:rsidRDefault="0F43F2DE" w14:paraId="011A9DF8" w14:textId="22044244">
            <w:pPr>
              <w:spacing w:line="259" w:lineRule="auto"/>
              <w:jc w:val="center"/>
            </w:pPr>
            <w:r w:rsidRPr="6A3E58A3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8E4774" w:rsidP="00383591" w:rsidRDefault="0F43F2DE" w14:paraId="752AEDC2" w14:textId="3781B30B">
            <w:pPr>
              <w:rPr>
                <w:sz w:val="20"/>
                <w:szCs w:val="20"/>
              </w:rPr>
            </w:pPr>
            <w:r w:rsidRPr="6A3E58A3">
              <w:rPr>
                <w:sz w:val="20"/>
                <w:szCs w:val="20"/>
              </w:rPr>
              <w:t>Ouverture du M2 AGI en apprentissage à la rentrée 2024. Une prome</w:t>
            </w:r>
            <w:r w:rsidRPr="6A3E58A3" w:rsidR="5976DF41">
              <w:rPr>
                <w:sz w:val="20"/>
                <w:szCs w:val="20"/>
              </w:rPr>
              <w:t>sse de contrat d’apprentissage es</w:t>
            </w:r>
            <w:r w:rsidRPr="6A3E58A3" w:rsidR="49B1990E">
              <w:rPr>
                <w:sz w:val="20"/>
                <w:szCs w:val="20"/>
              </w:rPr>
              <w:t xml:space="preserve">t </w:t>
            </w:r>
            <w:r w:rsidRPr="6A3E58A3" w:rsidR="70C2CB1D">
              <w:rPr>
                <w:sz w:val="20"/>
                <w:szCs w:val="20"/>
              </w:rPr>
              <w:t xml:space="preserve">très appréciée. </w:t>
            </w:r>
          </w:p>
        </w:tc>
      </w:tr>
      <w:tr w:rsidRPr="00912A69" w:rsidR="008E4774" w:rsidTr="6A3E58A3" w14:paraId="12013D98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3C13208D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12A69" w:rsidR="008E4774" w:rsidP="00383591" w:rsidRDefault="00563C4C" w14:paraId="44D48C0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00490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00383591" w:rsidRDefault="00563C4C" w14:paraId="67DFFC5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07839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290BC07B" w14:textId="038030E2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8E4774" w:rsidP="00383591" w:rsidRDefault="008E4774" w14:paraId="42E3F86A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8E4774" w:rsidP="00383591" w:rsidRDefault="008E4774" w14:paraId="3EBDCA28" w14:textId="77777777">
            <w:pPr>
              <w:rPr>
                <w:sz w:val="20"/>
                <w:szCs w:val="20"/>
              </w:rPr>
            </w:pPr>
          </w:p>
        </w:tc>
      </w:tr>
      <w:tr w:rsidRPr="00912A69" w:rsidR="008E4774" w:rsidTr="6A3E58A3" w14:paraId="2DB23B7A" w14:textId="77777777">
        <w:tc>
          <w:tcPr>
            <w:tcW w:w="3120" w:type="dxa"/>
            <w:shd w:val="clear" w:color="auto" w:fill="99CCFF"/>
          </w:tcPr>
          <w:p w:rsidRPr="00912A69" w:rsidR="008E4774" w:rsidP="00383591" w:rsidRDefault="008E4774" w14:paraId="300B19B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Entretien oral</w:t>
            </w:r>
          </w:p>
          <w:p w:rsidRPr="00912A69" w:rsidR="00E16F4D" w:rsidP="00383591" w:rsidRDefault="00E16F4D" w14:paraId="641BFFEE" w14:textId="16E0257E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8E4774" w:rsidP="00383591" w:rsidRDefault="008E4774" w14:paraId="2136322B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8E4774" w:rsidP="00383591" w:rsidRDefault="008E4774" w14:paraId="372F53E5" w14:textId="77777777">
            <w:pPr>
              <w:rPr>
                <w:sz w:val="20"/>
                <w:szCs w:val="20"/>
              </w:rPr>
            </w:pPr>
          </w:p>
        </w:tc>
      </w:tr>
    </w:tbl>
    <w:p w:rsidRPr="00912A69" w:rsidR="008E4774" w:rsidP="008E4774" w:rsidRDefault="008E4774" w14:paraId="29A09582" w14:textId="77777777">
      <w:pPr>
        <w:rPr>
          <w:sz w:val="20"/>
          <w:szCs w:val="20"/>
        </w:rPr>
        <w:sectPr w:rsidRPr="00912A69" w:rsidR="008E4774" w:rsidSect="00912A69">
          <w:headerReference w:type="default" r:id="rId9"/>
          <w:type w:val="continuous"/>
          <w:pgSz w:w="11906" w:h="16838" w:orient="portrait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:rsidRPr="00912A69" w:rsidR="00F92B24" w:rsidRDefault="00F92B24" w14:paraId="658F05F4" w14:textId="54C4099C">
      <w:pPr>
        <w:rPr>
          <w:sz w:val="20"/>
          <w:szCs w:val="20"/>
        </w:rPr>
      </w:pPr>
    </w:p>
    <w:sectPr w:rsidRPr="00912A69" w:rsidR="00F92B24" w:rsidSect="00F92B24">
      <w:headerReference w:type="default" r:id="rId10"/>
      <w:type w:val="continuous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333A" w:rsidRDefault="00C7333A" w14:paraId="226B4A7B" w14:textId="77777777">
      <w:pPr>
        <w:spacing w:after="0" w:line="240" w:lineRule="auto"/>
      </w:pPr>
      <w:r>
        <w:separator/>
      </w:r>
    </w:p>
  </w:endnote>
  <w:endnote w:type="continuationSeparator" w:id="0">
    <w:p w:rsidR="00C7333A" w:rsidRDefault="00C7333A" w14:paraId="090239C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333A" w:rsidRDefault="00C7333A" w14:paraId="743CEAA4" w14:textId="77777777">
      <w:pPr>
        <w:spacing w:after="0" w:line="240" w:lineRule="auto"/>
      </w:pPr>
      <w:r>
        <w:separator/>
      </w:r>
    </w:p>
  </w:footnote>
  <w:footnote w:type="continuationSeparator" w:id="0">
    <w:p w:rsidR="00C7333A" w:rsidRDefault="00C7333A" w14:paraId="5BAC68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C34279" w:rsidP="00F92B24" w:rsidRDefault="003D68B6" w14:paraId="7F8E8CB0" w14:textId="0965CE6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70016" behindDoc="0" locked="0" layoutInCell="1" allowOverlap="1" wp14:anchorId="69493EE5" wp14:editId="57739D49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425" cy="718820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8E4774" w:rsidP="00F92B24" w:rsidRDefault="008E4774" w14:paraId="10945C12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72064" behindDoc="0" locked="0" layoutInCell="1" allowOverlap="1" wp14:anchorId="67CD4529" wp14:editId="48E31B92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425" cy="718820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34279" w:rsidP="00F92B24" w:rsidRDefault="00C34279" w14:paraId="040D7DE6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669BF65E" wp14:editId="084758C8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Pr="00AB242A" w:rsidR="00C34279" w:rsidP="00F92B24" w:rsidRDefault="00C34279" w14:paraId="14A38FD6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aire Delhon">
    <w15:presenceInfo w15:providerId="AD" w15:userId="S-1-5-21-2154238969-2640663222-4063185512-1254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5145"/>
    <w:rsid w:val="00035B38"/>
    <w:rsid w:val="000421C8"/>
    <w:rsid w:val="00042DA1"/>
    <w:rsid w:val="00042E2F"/>
    <w:rsid w:val="00065643"/>
    <w:rsid w:val="00091819"/>
    <w:rsid w:val="000B60A9"/>
    <w:rsid w:val="000B7643"/>
    <w:rsid w:val="000E0849"/>
    <w:rsid w:val="001124BF"/>
    <w:rsid w:val="001405E3"/>
    <w:rsid w:val="00176F21"/>
    <w:rsid w:val="0018403D"/>
    <w:rsid w:val="0019254A"/>
    <w:rsid w:val="001A7659"/>
    <w:rsid w:val="001C36D4"/>
    <w:rsid w:val="001D4471"/>
    <w:rsid w:val="001D5465"/>
    <w:rsid w:val="001D689B"/>
    <w:rsid w:val="001E7A30"/>
    <w:rsid w:val="001F186C"/>
    <w:rsid w:val="001F2B21"/>
    <w:rsid w:val="001F396A"/>
    <w:rsid w:val="001F4A55"/>
    <w:rsid w:val="00201EBD"/>
    <w:rsid w:val="00203B7D"/>
    <w:rsid w:val="00220ECF"/>
    <w:rsid w:val="002220EA"/>
    <w:rsid w:val="0023388C"/>
    <w:rsid w:val="0024B045"/>
    <w:rsid w:val="0025133F"/>
    <w:rsid w:val="002553A3"/>
    <w:rsid w:val="00255D40"/>
    <w:rsid w:val="00275807"/>
    <w:rsid w:val="00296D82"/>
    <w:rsid w:val="002B2990"/>
    <w:rsid w:val="002B40E6"/>
    <w:rsid w:val="002F0706"/>
    <w:rsid w:val="0030008D"/>
    <w:rsid w:val="0030078F"/>
    <w:rsid w:val="003764E1"/>
    <w:rsid w:val="003825E9"/>
    <w:rsid w:val="003A1DA3"/>
    <w:rsid w:val="003D4D68"/>
    <w:rsid w:val="003D68B6"/>
    <w:rsid w:val="003E05E7"/>
    <w:rsid w:val="003E22F3"/>
    <w:rsid w:val="003F39FF"/>
    <w:rsid w:val="003F41C0"/>
    <w:rsid w:val="003F55AF"/>
    <w:rsid w:val="003F655A"/>
    <w:rsid w:val="003F7584"/>
    <w:rsid w:val="00403159"/>
    <w:rsid w:val="00403FDF"/>
    <w:rsid w:val="00430659"/>
    <w:rsid w:val="00447C59"/>
    <w:rsid w:val="00461E70"/>
    <w:rsid w:val="00475E31"/>
    <w:rsid w:val="004A3FE3"/>
    <w:rsid w:val="004B3C8F"/>
    <w:rsid w:val="00512635"/>
    <w:rsid w:val="00517A17"/>
    <w:rsid w:val="00530488"/>
    <w:rsid w:val="00536911"/>
    <w:rsid w:val="005508F7"/>
    <w:rsid w:val="005602F6"/>
    <w:rsid w:val="00561DF2"/>
    <w:rsid w:val="00563C4C"/>
    <w:rsid w:val="00570C73"/>
    <w:rsid w:val="005A66F9"/>
    <w:rsid w:val="005B2436"/>
    <w:rsid w:val="005B35BD"/>
    <w:rsid w:val="00656A4D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71002"/>
    <w:rsid w:val="007C2B9D"/>
    <w:rsid w:val="007D61A5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8E3C5B"/>
    <w:rsid w:val="008E4774"/>
    <w:rsid w:val="008E7D9A"/>
    <w:rsid w:val="008F47D8"/>
    <w:rsid w:val="00906363"/>
    <w:rsid w:val="00912A69"/>
    <w:rsid w:val="009206A4"/>
    <w:rsid w:val="00930C7B"/>
    <w:rsid w:val="00956186"/>
    <w:rsid w:val="009634EF"/>
    <w:rsid w:val="009655D8"/>
    <w:rsid w:val="00974970"/>
    <w:rsid w:val="00975824"/>
    <w:rsid w:val="00975FBE"/>
    <w:rsid w:val="0098360F"/>
    <w:rsid w:val="00987562"/>
    <w:rsid w:val="00993382"/>
    <w:rsid w:val="00997289"/>
    <w:rsid w:val="009B3C62"/>
    <w:rsid w:val="009C314D"/>
    <w:rsid w:val="009C564A"/>
    <w:rsid w:val="009D785D"/>
    <w:rsid w:val="00A0492D"/>
    <w:rsid w:val="00A07398"/>
    <w:rsid w:val="00A12B67"/>
    <w:rsid w:val="00A21BE0"/>
    <w:rsid w:val="00A3177F"/>
    <w:rsid w:val="00A423D1"/>
    <w:rsid w:val="00A516CE"/>
    <w:rsid w:val="00A705C9"/>
    <w:rsid w:val="00A75259"/>
    <w:rsid w:val="00A83659"/>
    <w:rsid w:val="00A96020"/>
    <w:rsid w:val="00AA1E89"/>
    <w:rsid w:val="00AB4B95"/>
    <w:rsid w:val="00AC0C96"/>
    <w:rsid w:val="00AE41CA"/>
    <w:rsid w:val="00AF42E8"/>
    <w:rsid w:val="00B335D4"/>
    <w:rsid w:val="00BC16B6"/>
    <w:rsid w:val="00BC558C"/>
    <w:rsid w:val="00BD3EB9"/>
    <w:rsid w:val="00BD4F93"/>
    <w:rsid w:val="00C31343"/>
    <w:rsid w:val="00C34279"/>
    <w:rsid w:val="00C660A6"/>
    <w:rsid w:val="00C7333A"/>
    <w:rsid w:val="00C75B41"/>
    <w:rsid w:val="00C84DBA"/>
    <w:rsid w:val="00C93F1B"/>
    <w:rsid w:val="00C954B0"/>
    <w:rsid w:val="00CA6A0E"/>
    <w:rsid w:val="00CD7282"/>
    <w:rsid w:val="00D37707"/>
    <w:rsid w:val="00D47D6D"/>
    <w:rsid w:val="00D53118"/>
    <w:rsid w:val="00D700E8"/>
    <w:rsid w:val="00D71B13"/>
    <w:rsid w:val="00D753B8"/>
    <w:rsid w:val="00D75E30"/>
    <w:rsid w:val="00DA4FF5"/>
    <w:rsid w:val="00DC11E7"/>
    <w:rsid w:val="00DC3EAD"/>
    <w:rsid w:val="00DD6991"/>
    <w:rsid w:val="00DE011E"/>
    <w:rsid w:val="00E16F4D"/>
    <w:rsid w:val="00E17332"/>
    <w:rsid w:val="00E34C48"/>
    <w:rsid w:val="00E439BB"/>
    <w:rsid w:val="00E4693C"/>
    <w:rsid w:val="00E8531C"/>
    <w:rsid w:val="00E97DF6"/>
    <w:rsid w:val="00EA29B1"/>
    <w:rsid w:val="00EB48E0"/>
    <w:rsid w:val="00EC3679"/>
    <w:rsid w:val="00EC7F8A"/>
    <w:rsid w:val="00F0561D"/>
    <w:rsid w:val="00F221D4"/>
    <w:rsid w:val="00F2624D"/>
    <w:rsid w:val="00F37C4E"/>
    <w:rsid w:val="00F503FE"/>
    <w:rsid w:val="00F606A3"/>
    <w:rsid w:val="00F7573C"/>
    <w:rsid w:val="00F92B24"/>
    <w:rsid w:val="00FA38BC"/>
    <w:rsid w:val="00FB6D42"/>
    <w:rsid w:val="00FD18E9"/>
    <w:rsid w:val="00FE4814"/>
    <w:rsid w:val="00FE584F"/>
    <w:rsid w:val="024CABA8"/>
    <w:rsid w:val="0365583E"/>
    <w:rsid w:val="03700F15"/>
    <w:rsid w:val="039EFB92"/>
    <w:rsid w:val="03AC462D"/>
    <w:rsid w:val="03D7BF18"/>
    <w:rsid w:val="043D6EB8"/>
    <w:rsid w:val="04426140"/>
    <w:rsid w:val="05AF0E94"/>
    <w:rsid w:val="05FE8048"/>
    <w:rsid w:val="060FDA7A"/>
    <w:rsid w:val="069BEFDF"/>
    <w:rsid w:val="0831BFB7"/>
    <w:rsid w:val="08812214"/>
    <w:rsid w:val="08963264"/>
    <w:rsid w:val="0981AD85"/>
    <w:rsid w:val="09947356"/>
    <w:rsid w:val="0B3DA8AC"/>
    <w:rsid w:val="0B430CF1"/>
    <w:rsid w:val="0D9B0EAC"/>
    <w:rsid w:val="0E3A2DEF"/>
    <w:rsid w:val="0F43F2DE"/>
    <w:rsid w:val="10504974"/>
    <w:rsid w:val="10856C20"/>
    <w:rsid w:val="10AB5CBA"/>
    <w:rsid w:val="114E0042"/>
    <w:rsid w:val="12213C81"/>
    <w:rsid w:val="12FE02A8"/>
    <w:rsid w:val="13F2AB09"/>
    <w:rsid w:val="1479F5D2"/>
    <w:rsid w:val="14F69BC4"/>
    <w:rsid w:val="157F9826"/>
    <w:rsid w:val="161C44E8"/>
    <w:rsid w:val="164158B1"/>
    <w:rsid w:val="16985375"/>
    <w:rsid w:val="16F4ADA4"/>
    <w:rsid w:val="17EB3AC0"/>
    <w:rsid w:val="18021F7E"/>
    <w:rsid w:val="18AAF501"/>
    <w:rsid w:val="18C8A018"/>
    <w:rsid w:val="19787FC1"/>
    <w:rsid w:val="1A0CD440"/>
    <w:rsid w:val="1A2C4E66"/>
    <w:rsid w:val="1C7AB7B7"/>
    <w:rsid w:val="1CBC220C"/>
    <w:rsid w:val="1D0B2DE9"/>
    <w:rsid w:val="1D132D4A"/>
    <w:rsid w:val="1D5E802C"/>
    <w:rsid w:val="1D97C152"/>
    <w:rsid w:val="1F8D5271"/>
    <w:rsid w:val="1F9B0BAA"/>
    <w:rsid w:val="1F9B9805"/>
    <w:rsid w:val="1FE4EA70"/>
    <w:rsid w:val="202204E2"/>
    <w:rsid w:val="209B8FEA"/>
    <w:rsid w:val="20FC2D08"/>
    <w:rsid w:val="239C086A"/>
    <w:rsid w:val="249C661D"/>
    <w:rsid w:val="24DE9068"/>
    <w:rsid w:val="25115DB8"/>
    <w:rsid w:val="256CBCEF"/>
    <w:rsid w:val="25916E33"/>
    <w:rsid w:val="263844CC"/>
    <w:rsid w:val="2673F530"/>
    <w:rsid w:val="26F1A911"/>
    <w:rsid w:val="2762E21E"/>
    <w:rsid w:val="299A1F7A"/>
    <w:rsid w:val="29A6648B"/>
    <w:rsid w:val="29AE26A5"/>
    <w:rsid w:val="2B5B6642"/>
    <w:rsid w:val="2CD5D41E"/>
    <w:rsid w:val="2E848DA9"/>
    <w:rsid w:val="2E95CE01"/>
    <w:rsid w:val="2E9E983E"/>
    <w:rsid w:val="2EAB8A61"/>
    <w:rsid w:val="2ED59FFE"/>
    <w:rsid w:val="2F4903E0"/>
    <w:rsid w:val="3026F744"/>
    <w:rsid w:val="30818936"/>
    <w:rsid w:val="31646FD1"/>
    <w:rsid w:val="32422800"/>
    <w:rsid w:val="3354F874"/>
    <w:rsid w:val="3603E84E"/>
    <w:rsid w:val="364A0B39"/>
    <w:rsid w:val="36A52541"/>
    <w:rsid w:val="36AE8825"/>
    <w:rsid w:val="374E0471"/>
    <w:rsid w:val="3753B036"/>
    <w:rsid w:val="37683E70"/>
    <w:rsid w:val="388B16A3"/>
    <w:rsid w:val="38D96E8D"/>
    <w:rsid w:val="398007EC"/>
    <w:rsid w:val="39D381CA"/>
    <w:rsid w:val="3A4488CE"/>
    <w:rsid w:val="3A57C222"/>
    <w:rsid w:val="3A5B1484"/>
    <w:rsid w:val="3A648FBD"/>
    <w:rsid w:val="3B67D20A"/>
    <w:rsid w:val="3DE713D5"/>
    <w:rsid w:val="3E970EC9"/>
    <w:rsid w:val="3E9917C2"/>
    <w:rsid w:val="4015EDAC"/>
    <w:rsid w:val="4032DF2A"/>
    <w:rsid w:val="403DACD4"/>
    <w:rsid w:val="40B12DAB"/>
    <w:rsid w:val="4131ECE3"/>
    <w:rsid w:val="424BB492"/>
    <w:rsid w:val="424CFE0C"/>
    <w:rsid w:val="43C1C4DF"/>
    <w:rsid w:val="440318EB"/>
    <w:rsid w:val="45A13B9C"/>
    <w:rsid w:val="45B4AD6C"/>
    <w:rsid w:val="45CA7BCA"/>
    <w:rsid w:val="4682AD72"/>
    <w:rsid w:val="46F7A519"/>
    <w:rsid w:val="47206F2F"/>
    <w:rsid w:val="47A21D06"/>
    <w:rsid w:val="483C533A"/>
    <w:rsid w:val="49B1990E"/>
    <w:rsid w:val="4A7DE158"/>
    <w:rsid w:val="4A84A207"/>
    <w:rsid w:val="4B1598CF"/>
    <w:rsid w:val="4B7B7602"/>
    <w:rsid w:val="4B9E39D7"/>
    <w:rsid w:val="4BBC1A23"/>
    <w:rsid w:val="4C60D5ED"/>
    <w:rsid w:val="4CA35F92"/>
    <w:rsid w:val="4D33506B"/>
    <w:rsid w:val="4D5EB177"/>
    <w:rsid w:val="4D80AEF7"/>
    <w:rsid w:val="4F776356"/>
    <w:rsid w:val="4FBCF719"/>
    <w:rsid w:val="4FBE43CD"/>
    <w:rsid w:val="50324589"/>
    <w:rsid w:val="51CE15EA"/>
    <w:rsid w:val="52076959"/>
    <w:rsid w:val="5280E6FF"/>
    <w:rsid w:val="52B1CB15"/>
    <w:rsid w:val="555E6C6B"/>
    <w:rsid w:val="55889C9F"/>
    <w:rsid w:val="55F5F540"/>
    <w:rsid w:val="57775FB6"/>
    <w:rsid w:val="57A6D91A"/>
    <w:rsid w:val="58242F11"/>
    <w:rsid w:val="58D62071"/>
    <w:rsid w:val="58DA50E0"/>
    <w:rsid w:val="592183B7"/>
    <w:rsid w:val="5976DF41"/>
    <w:rsid w:val="5A2A4FDC"/>
    <w:rsid w:val="5A2D9553"/>
    <w:rsid w:val="5AB71186"/>
    <w:rsid w:val="5AE2EA50"/>
    <w:rsid w:val="5AEAA168"/>
    <w:rsid w:val="5B121D24"/>
    <w:rsid w:val="5C665031"/>
    <w:rsid w:val="5E0C0E87"/>
    <w:rsid w:val="5E25BFE7"/>
    <w:rsid w:val="5E4C84E3"/>
    <w:rsid w:val="5E6274E1"/>
    <w:rsid w:val="5F3DD409"/>
    <w:rsid w:val="5F4C62F8"/>
    <w:rsid w:val="5F5EA9BF"/>
    <w:rsid w:val="5FA9C060"/>
    <w:rsid w:val="60F48166"/>
    <w:rsid w:val="6122AB13"/>
    <w:rsid w:val="617BBDE1"/>
    <w:rsid w:val="61C2B10C"/>
    <w:rsid w:val="62C05A68"/>
    <w:rsid w:val="63CFE19B"/>
    <w:rsid w:val="63D6BC00"/>
    <w:rsid w:val="6439AD5C"/>
    <w:rsid w:val="659C32A4"/>
    <w:rsid w:val="66DB98AF"/>
    <w:rsid w:val="66FF17DB"/>
    <w:rsid w:val="670993F8"/>
    <w:rsid w:val="676B8A8A"/>
    <w:rsid w:val="679B80EB"/>
    <w:rsid w:val="686E6C72"/>
    <w:rsid w:val="69922C02"/>
    <w:rsid w:val="69C16975"/>
    <w:rsid w:val="6A26F0C0"/>
    <w:rsid w:val="6A3E58A3"/>
    <w:rsid w:val="6A5EB054"/>
    <w:rsid w:val="6AF4B8F8"/>
    <w:rsid w:val="6B19EB8C"/>
    <w:rsid w:val="6BC35925"/>
    <w:rsid w:val="6C7DD988"/>
    <w:rsid w:val="6F842EF5"/>
    <w:rsid w:val="700D6F06"/>
    <w:rsid w:val="7064F41C"/>
    <w:rsid w:val="70A922DF"/>
    <w:rsid w:val="70C2CB1D"/>
    <w:rsid w:val="70D88BFB"/>
    <w:rsid w:val="716F9CAA"/>
    <w:rsid w:val="724BF677"/>
    <w:rsid w:val="72A037C3"/>
    <w:rsid w:val="72CABE8F"/>
    <w:rsid w:val="735F587C"/>
    <w:rsid w:val="73C85B46"/>
    <w:rsid w:val="73EC6A3D"/>
    <w:rsid w:val="746C07A3"/>
    <w:rsid w:val="74E43864"/>
    <w:rsid w:val="76FC344D"/>
    <w:rsid w:val="774D77E8"/>
    <w:rsid w:val="77EB0174"/>
    <w:rsid w:val="7890D6CE"/>
    <w:rsid w:val="7941BCBE"/>
    <w:rsid w:val="79E2552B"/>
    <w:rsid w:val="7A4028D2"/>
    <w:rsid w:val="7A887F1E"/>
    <w:rsid w:val="7AAEBBF1"/>
    <w:rsid w:val="7ADD9B5A"/>
    <w:rsid w:val="7B865C65"/>
    <w:rsid w:val="7C4AAC79"/>
    <w:rsid w:val="7CE678A6"/>
    <w:rsid w:val="7D509B4D"/>
    <w:rsid w:val="7DC9F0E1"/>
    <w:rsid w:val="7DD0ACAE"/>
    <w:rsid w:val="7EA71F3C"/>
    <w:rsid w:val="7EE4B2CB"/>
    <w:rsid w:val="7F079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2C321C7"/>
  <w15:chartTrackingRefBased/>
  <w15:docId w15:val="{B86C6BFB-5CF1-4C2E-B946-B2568ED720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035B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35B38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035B3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5B38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035B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9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microsoft.com/office/2011/relationships/people" Target="peop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3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8F7FC-AE73-42B9-82C6-233E96B3873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Samia Fathallah</lastModifiedBy>
  <revision>25</revision>
  <dcterms:created xsi:type="dcterms:W3CDTF">2022-11-04T14:17:00.0000000Z</dcterms:created>
  <dcterms:modified xsi:type="dcterms:W3CDTF">2024-10-28T14:43:31.2141705Z</dcterms:modified>
</coreProperties>
</file>